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12E1DCD3" w:rsidR="005E2B39" w:rsidRPr="0007465A"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D025E8">
        <w:rPr>
          <w:b/>
          <w:color w:val="000000" w:themeColor="text1"/>
          <w:sz w:val="24"/>
          <w:szCs w:val="24"/>
          <w:lang w:eastAsia="ko-KR"/>
        </w:rPr>
        <w:t>9</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6877B4">
        <w:rPr>
          <w:rFonts w:asciiTheme="minorEastAsia" w:eastAsiaTheme="minorEastAsia" w:hAnsiTheme="minorEastAsia"/>
          <w:b/>
          <w:color w:val="000000" w:themeColor="text1"/>
          <w:sz w:val="24"/>
          <w:szCs w:val="24"/>
          <w:lang w:eastAsia="ko-KR"/>
        </w:rPr>
        <w:t>24</w:t>
      </w:r>
      <w:r w:rsidR="00E06C12">
        <w:rPr>
          <w:rFonts w:asciiTheme="minorEastAsia" w:eastAsiaTheme="minorEastAsia" w:hAnsiTheme="minorEastAsia"/>
          <w:b/>
          <w:color w:val="000000" w:themeColor="text1"/>
          <w:sz w:val="24"/>
          <w:szCs w:val="24"/>
          <w:lang w:eastAsia="ko-KR"/>
        </w:rPr>
        <w:t>10258</w:t>
      </w:r>
    </w:p>
    <w:bookmarkEnd w:id="0"/>
    <w:p w14:paraId="57EDED89" w14:textId="7C4B30D5" w:rsidR="006A4ABE" w:rsidRPr="00122191" w:rsidRDefault="00D025E8" w:rsidP="00CC7160">
      <w:pPr>
        <w:pStyle w:val="CRCoverPage"/>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Orlando</w:t>
      </w:r>
      <w:r w:rsidR="00F0288D">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USA</w:t>
      </w:r>
      <w:r w:rsidR="006A4ABE" w:rsidRPr="00122191">
        <w:rPr>
          <w:rFonts w:asciiTheme="minorEastAsia" w:eastAsiaTheme="minorEastAsia" w:hAnsiTheme="minorEastAsia" w:cs="Arial" w:hint="eastAsia"/>
          <w:b/>
          <w:bCs/>
          <w:color w:val="000000" w:themeColor="text1"/>
          <w:sz w:val="24"/>
          <w:szCs w:val="24"/>
          <w:lang w:eastAsia="ko-KR"/>
        </w:rPr>
        <w:t>,</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Nov</w:t>
      </w:r>
      <w:r w:rsidR="006A4AB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Arial"/>
          <w:b/>
          <w:bCs/>
          <w:color w:val="000000" w:themeColor="text1"/>
          <w:sz w:val="24"/>
          <w:szCs w:val="24"/>
          <w:lang w:eastAsia="zh-CN"/>
        </w:rPr>
        <w:t>18</w:t>
      </w:r>
      <w:r w:rsidR="00DF51B5">
        <w:rPr>
          <w:rFonts w:eastAsia="SimSun" w:cs="Arial"/>
          <w:b/>
          <w:bCs/>
          <w:color w:val="000000" w:themeColor="text1"/>
          <w:sz w:val="24"/>
          <w:szCs w:val="24"/>
          <w:vertAlign w:val="superscript"/>
          <w:lang w:eastAsia="zh-CN"/>
        </w:rPr>
        <w:t>th</w:t>
      </w:r>
      <w:r w:rsidR="006A4ABE" w:rsidRPr="00122191">
        <w:rPr>
          <w:rFonts w:eastAsia="SimSun" w:cs="Arial"/>
          <w:b/>
          <w:bCs/>
          <w:color w:val="000000" w:themeColor="text1"/>
          <w:sz w:val="24"/>
          <w:szCs w:val="24"/>
          <w:lang w:eastAsia="zh-CN"/>
        </w:rPr>
        <w:t xml:space="preserve"> –</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Nov</w:t>
      </w:r>
      <w:r w:rsidR="006A4ABE">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22</w:t>
      </w:r>
      <w:r>
        <w:rPr>
          <w:rFonts w:eastAsia="SimSun" w:cs="Arial"/>
          <w:b/>
          <w:bCs/>
          <w:color w:val="000000" w:themeColor="text1"/>
          <w:sz w:val="24"/>
          <w:szCs w:val="24"/>
          <w:vertAlign w:val="superscript"/>
          <w:lang w:eastAsia="zh-CN"/>
        </w:rPr>
        <w:t>nd</w:t>
      </w:r>
      <w:r w:rsidR="006A4ABE" w:rsidRPr="00122191">
        <w:rPr>
          <w:rFonts w:eastAsia="SimSun" w:cs="Arial"/>
          <w:b/>
          <w:bCs/>
          <w:color w:val="000000" w:themeColor="text1"/>
          <w:sz w:val="24"/>
          <w:szCs w:val="24"/>
          <w:lang w:eastAsia="zh-CN"/>
        </w:rPr>
        <w:t xml:space="preserve"> 202</w:t>
      </w:r>
      <w:r w:rsidR="00203BD5">
        <w:rPr>
          <w:rFonts w:eastAsia="SimSun" w:cs="Arial"/>
          <w:b/>
          <w:bCs/>
          <w:color w:val="000000" w:themeColor="text1"/>
          <w:sz w:val="24"/>
          <w:szCs w:val="24"/>
          <w:lang w:eastAsia="zh-CN"/>
        </w:rPr>
        <w:t>4</w:t>
      </w:r>
    </w:p>
    <w:p w14:paraId="16FE5EF7" w14:textId="746E693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8E27A3">
        <w:rPr>
          <w:rFonts w:ascii="Arial" w:hAnsi="Arial"/>
          <w:color w:val="000000" w:themeColor="text1"/>
          <w:sz w:val="24"/>
        </w:rPr>
        <w:t>2</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2BBDDF6"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w:t>
      </w:r>
      <w:r w:rsidR="00F54DB8" w:rsidRPr="00F54DB8">
        <w:rPr>
          <w:rFonts w:ascii="Arial" w:hAnsi="Arial"/>
          <w:bCs/>
          <w:sz w:val="24"/>
        </w:rPr>
        <w:t>positioning accuracy enhancement</w:t>
      </w:r>
    </w:p>
    <w:p w14:paraId="7E9673AF" w14:textId="62E8F15B" w:rsidR="00855E97" w:rsidRDefault="00855E97" w:rsidP="00CC7160">
      <w:pPr>
        <w:pBdr>
          <w:bottom w:val="single" w:sz="12" w:space="1" w:color="auto"/>
        </w:pBdr>
        <w:tabs>
          <w:tab w:val="left" w:pos="1985"/>
        </w:tabs>
        <w:wordWrap/>
        <w:spacing w:after="120"/>
        <w:ind w:left="2040" w:hangingChars="850" w:hanging="2040"/>
        <w:rPr>
          <w:rFonts w:ascii="Arial" w:hAnsi="Arial"/>
          <w:sz w:val="24"/>
        </w:rPr>
      </w:pPr>
      <w:r>
        <w:rPr>
          <w:rFonts w:ascii="Arial" w:hAnsi="Arial"/>
          <w:b/>
          <w:sz w:val="24"/>
        </w:rPr>
        <w:t>Document for:</w:t>
      </w:r>
      <w:r>
        <w:rPr>
          <w:rFonts w:ascii="Arial" w:hAnsi="Arial"/>
          <w:b/>
          <w:sz w:val="24"/>
        </w:rPr>
        <w:tab/>
      </w:r>
      <w:r w:rsidRPr="007A113D">
        <w:rPr>
          <w:rFonts w:ascii="Arial" w:hAnsi="Arial"/>
          <w:sz w:val="24"/>
        </w:rPr>
        <w:t>Discussion</w:t>
      </w:r>
    </w:p>
    <w:p w14:paraId="1D800DF2" w14:textId="77777777" w:rsidR="007A7D7C" w:rsidRPr="00897E7A" w:rsidRDefault="007A7D7C"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p>
    <w:p w14:paraId="6CE0F276" w14:textId="77777777" w:rsidR="003E1734" w:rsidRPr="009A2CF2" w:rsidRDefault="009A2CF2" w:rsidP="00CC7160">
      <w:pPr>
        <w:pStyle w:val="1"/>
        <w:wordWrap/>
        <w:spacing w:after="120"/>
      </w:pPr>
      <w:r w:rsidRPr="009A2CF2">
        <w:rPr>
          <w:rFonts w:hint="eastAsia"/>
        </w:rPr>
        <w:t>Introduction</w:t>
      </w:r>
    </w:p>
    <w:p w14:paraId="6D728845" w14:textId="3BD57ED2" w:rsidR="00541382" w:rsidRPr="00541382" w:rsidRDefault="00833CA6" w:rsidP="0018495A">
      <w:pPr>
        <w:pStyle w:val="maintext"/>
        <w:ind w:firstLineChars="0" w:firstLine="0"/>
        <w:rPr>
          <w:lang w:val="en-US"/>
        </w:rPr>
      </w:pPr>
      <w:r w:rsidRPr="00833CA6">
        <w:t>The Working Item Description (WID) regarding AI/ML for the NR air interface received approval during the RAN #102 meeting</w:t>
      </w:r>
      <w:r w:rsidR="00893BA0">
        <w:t xml:space="preserve">, and revised </w:t>
      </w:r>
      <w:r w:rsidR="00EE16F6">
        <w:t>at the RAN #105 meeting</w:t>
      </w:r>
      <w:r w:rsidRPr="00833CA6">
        <w:t>. The issues concerning specification support for enhancing positioning accuracy are described below [1]</w:t>
      </w:r>
      <w:r>
        <w:rPr>
          <w:rFonts w:hint="eastAsia"/>
        </w:rPr>
        <w:t>.</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36728BF3" w14:textId="443782DC" w:rsidR="004E41B8" w:rsidRDefault="00174885" w:rsidP="004E41B8">
            <w:pPr>
              <w:spacing w:after="120"/>
              <w:rPr>
                <w:rFonts w:eastAsia="SimSun"/>
                <w:bCs/>
              </w:rPr>
            </w:pPr>
            <w:r>
              <w:rPr>
                <w:bCs/>
              </w:rPr>
              <w:t>Provide specification support for the following aspects:</w:t>
            </w:r>
          </w:p>
          <w:p w14:paraId="636FA704" w14:textId="77777777" w:rsidR="004E41B8" w:rsidRDefault="004E41B8" w:rsidP="00E9273C">
            <w:pPr>
              <w:widowControl/>
              <w:numPr>
                <w:ilvl w:val="0"/>
                <w:numId w:val="8"/>
              </w:numPr>
              <w:wordWrap/>
              <w:overflowPunct w:val="0"/>
              <w:spacing w:afterLines="0" w:after="120"/>
              <w:jc w:val="left"/>
              <w:textAlignment w:val="baseline"/>
              <w:rPr>
                <w:bCs/>
              </w:rPr>
            </w:pPr>
            <w:r>
              <w:rPr>
                <w:bCs/>
              </w:rPr>
              <w:t>Positioning accuracy enhancements, encompassing [RAN1/RAN2/RAN3]:</w:t>
            </w:r>
          </w:p>
          <w:p w14:paraId="4D673811" w14:textId="77777777" w:rsidR="004E41B8" w:rsidRDefault="004E41B8" w:rsidP="00E9273C">
            <w:pPr>
              <w:widowControl/>
              <w:numPr>
                <w:ilvl w:val="1"/>
                <w:numId w:val="8"/>
              </w:numPr>
              <w:wordWrap/>
              <w:overflowPunct w:val="0"/>
              <w:spacing w:afterLines="0" w:after="120"/>
              <w:jc w:val="left"/>
              <w:textAlignment w:val="baseline"/>
              <w:rPr>
                <w:bCs/>
              </w:rPr>
            </w:pPr>
            <w:r>
              <w:rPr>
                <w:bCs/>
              </w:rPr>
              <w:t>Direct AI/ML positioning:</w:t>
            </w:r>
          </w:p>
          <w:p w14:paraId="0BDEC86F" w14:textId="77777777" w:rsidR="004E41B8" w:rsidRPr="00CB5E00" w:rsidRDefault="004E41B8" w:rsidP="00E9273C">
            <w:pPr>
              <w:widowControl/>
              <w:numPr>
                <w:ilvl w:val="2"/>
                <w:numId w:val="8"/>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7CBBFF25" w14:textId="77777777" w:rsidR="004E41B8" w:rsidRPr="00671D5F" w:rsidRDefault="004E41B8" w:rsidP="00E9273C">
            <w:pPr>
              <w:widowControl/>
              <w:numPr>
                <w:ilvl w:val="2"/>
                <w:numId w:val="8"/>
              </w:numPr>
              <w:wordWrap/>
              <w:overflowPunct w:val="0"/>
              <w:spacing w:afterLines="0" w:after="12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33830D1" w14:textId="77777777" w:rsidR="004E41B8" w:rsidRPr="00671D5F" w:rsidRDefault="004E41B8" w:rsidP="00E9273C">
            <w:pPr>
              <w:widowControl/>
              <w:numPr>
                <w:ilvl w:val="2"/>
                <w:numId w:val="8"/>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2DB59DDD" w14:textId="77777777" w:rsidR="004E41B8" w:rsidRDefault="004E41B8" w:rsidP="00E9273C">
            <w:pPr>
              <w:widowControl/>
              <w:numPr>
                <w:ilvl w:val="1"/>
                <w:numId w:val="8"/>
              </w:numPr>
              <w:wordWrap/>
              <w:overflowPunct w:val="0"/>
              <w:spacing w:afterLines="0" w:after="120"/>
              <w:jc w:val="left"/>
              <w:textAlignment w:val="baseline"/>
              <w:rPr>
                <w:bCs/>
              </w:rPr>
            </w:pPr>
            <w:r>
              <w:rPr>
                <w:bCs/>
              </w:rPr>
              <w:t xml:space="preserve">AI/ML assisted positioning </w:t>
            </w:r>
            <w:r>
              <w:rPr>
                <w:bCs/>
              </w:rPr>
              <w:tab/>
            </w:r>
            <w:r>
              <w:rPr>
                <w:bCs/>
              </w:rPr>
              <w:tab/>
              <w:t xml:space="preserve"> </w:t>
            </w:r>
          </w:p>
          <w:p w14:paraId="2B75FC41" w14:textId="77777777" w:rsidR="004E41B8" w:rsidRPr="00671D5F" w:rsidRDefault="004E41B8" w:rsidP="00E9273C">
            <w:pPr>
              <w:widowControl/>
              <w:numPr>
                <w:ilvl w:val="2"/>
                <w:numId w:val="8"/>
              </w:numPr>
              <w:wordWrap/>
              <w:overflowPunct w:val="0"/>
              <w:spacing w:afterLines="0" w:after="12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85B22B3" w14:textId="77777777" w:rsidR="004E41B8" w:rsidRPr="00CB5E00" w:rsidRDefault="004E41B8" w:rsidP="00E9273C">
            <w:pPr>
              <w:widowControl/>
              <w:numPr>
                <w:ilvl w:val="2"/>
                <w:numId w:val="8"/>
              </w:numPr>
              <w:wordWrap/>
              <w:overflowPunct w:val="0"/>
              <w:spacing w:afterLines="0" w:after="12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0B4F2C1C" w14:textId="77777777" w:rsidR="004E41B8" w:rsidRPr="00F03FD6" w:rsidRDefault="004E41B8" w:rsidP="00E9273C">
            <w:pPr>
              <w:widowControl/>
              <w:numPr>
                <w:ilvl w:val="1"/>
                <w:numId w:val="8"/>
              </w:numPr>
              <w:wordWrap/>
              <w:overflowPunct w:val="0"/>
              <w:spacing w:afterLines="0" w:after="12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775BE40B" w14:textId="77777777" w:rsidR="004E41B8" w:rsidRPr="0045271D" w:rsidRDefault="004E41B8" w:rsidP="00E9273C">
            <w:pPr>
              <w:widowControl/>
              <w:numPr>
                <w:ilvl w:val="1"/>
                <w:numId w:val="8"/>
              </w:numPr>
              <w:wordWrap/>
              <w:overflowPunct w:val="0"/>
              <w:spacing w:afterLines="0" w:after="12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21720333" w14:textId="77777777" w:rsidR="00660CBE" w:rsidRDefault="00660CBE" w:rsidP="00E9273C">
            <w:pPr>
              <w:widowControl/>
              <w:numPr>
                <w:ilvl w:val="1"/>
                <w:numId w:val="8"/>
              </w:numPr>
              <w:wordWrap/>
              <w:overflowPunct w:val="0"/>
              <w:spacing w:afterLines="0" w:after="120"/>
              <w:jc w:val="left"/>
              <w:textAlignment w:val="baseline"/>
              <w:rPr>
                <w:ins w:id="2" w:author="Juan Montojo" w:date="2024-09-10T23:05:00Z"/>
                <w:bCs/>
              </w:rPr>
            </w:pPr>
            <w:r w:rsidRPr="0045271D">
              <w:rPr>
                <w:bCs/>
              </w:rPr>
              <w:t>Enabling method(s) to ensure consistency between training and inference regarding NW-side additional conditions (if identified) for inference at UE for relevant positioning sub use cases</w:t>
            </w:r>
          </w:p>
          <w:p w14:paraId="49508A25" w14:textId="06A7C596" w:rsidR="00660CBE" w:rsidRPr="00660CBE" w:rsidRDefault="00660CBE" w:rsidP="00E9273C">
            <w:pPr>
              <w:widowControl/>
              <w:numPr>
                <w:ilvl w:val="1"/>
                <w:numId w:val="8"/>
              </w:numPr>
              <w:wordWrap/>
              <w:overflowPunct w:val="0"/>
              <w:spacing w:afterLines="0" w:after="120"/>
              <w:jc w:val="left"/>
              <w:textAlignment w:val="baseline"/>
              <w:rPr>
                <w:bCs/>
              </w:rPr>
            </w:pPr>
            <w:ins w:id="3" w:author="Juan Montojo" w:date="2024-09-10T23:05:00Z">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ins>
            <w:ins w:id="4" w:author="Juan Montojo" w:date="2024-09-10T23:06:00Z">
              <w:r>
                <w:rPr>
                  <w:bCs/>
                </w:rPr>
                <w:t xml:space="preserve"> of</w:t>
              </w:r>
            </w:ins>
            <w:ins w:id="5" w:author="Juan Montojo" w:date="2024-09-10T23:05:00Z">
              <w:r w:rsidRPr="00AD065C">
                <w:rPr>
                  <w:bCs/>
                </w:rPr>
                <w:t xml:space="preserve"> 2024.</w:t>
              </w:r>
            </w:ins>
          </w:p>
        </w:tc>
      </w:tr>
    </w:tbl>
    <w:p w14:paraId="54339F57" w14:textId="77777777" w:rsidR="00EC1B03" w:rsidRDefault="00EC1B03" w:rsidP="005D2D76">
      <w:pPr>
        <w:pStyle w:val="maintext"/>
        <w:ind w:firstLineChars="0" w:firstLine="0"/>
      </w:pPr>
      <w:r w:rsidRPr="00EC1B03">
        <w:t>AI/ML positioning can be divided into two main types. The first is direct AI/ML positioning, where the inference results of the AI/ML model directly determine the UE’s position. The second is AI/ML-assisted positioning, where the model's inference results are used to assist existing positioning methods. The final estimation of the UE’s position can be performed by either the UE or the LMF, referred to as UE-based or LMF-based, respectively. The 3GPP SI categorizes AI/ML positioning into five cases, as shown in the following figure.</w:t>
      </w:r>
    </w:p>
    <w:p w14:paraId="4603FE6B" w14:textId="265634C8" w:rsidR="00B05EB4" w:rsidRDefault="00B05EB4" w:rsidP="00EC1B03">
      <w:pPr>
        <w:pStyle w:val="maintext"/>
        <w:ind w:firstLine="440"/>
      </w:pPr>
      <w:r>
        <w:rPr>
          <w:noProof/>
          <w:lang w:val="en-US"/>
        </w:rPr>
        <w:lastRenderedPageBreak/>
        <w:drawing>
          <wp:inline distT="0" distB="0" distL="0" distR="0" wp14:anchorId="08980624" wp14:editId="2CF1A31E">
            <wp:extent cx="4954490" cy="2857500"/>
            <wp:effectExtent l="0" t="0" r="0" b="0"/>
            <wp:docPr id="4" name="그림 3">
              <a:extLst xmlns:a="http://schemas.openxmlformats.org/drawingml/2006/main">
                <a:ext uri="{FF2B5EF4-FFF2-40B4-BE49-F238E27FC236}">
                  <a16:creationId xmlns:a16="http://schemas.microsoft.com/office/drawing/2014/main" id="{394E4C79-ECA2-4AF8-AE5C-077BC0E631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a:extLst>
                        <a:ext uri="{FF2B5EF4-FFF2-40B4-BE49-F238E27FC236}">
                          <a16:creationId xmlns:a16="http://schemas.microsoft.com/office/drawing/2014/main" id="{394E4C79-ECA2-4AF8-AE5C-077BC0E63154}"/>
                        </a:ext>
                      </a:extLst>
                    </pic:cNvPr>
                    <pic:cNvPicPr>
                      <a:picLocks noChangeAspect="1"/>
                    </pic:cNvPicPr>
                  </pic:nvPicPr>
                  <pic:blipFill>
                    <a:blip r:embed="rId8"/>
                    <a:stretch>
                      <a:fillRect/>
                    </a:stretch>
                  </pic:blipFill>
                  <pic:spPr>
                    <a:xfrm>
                      <a:off x="0" y="0"/>
                      <a:ext cx="4973091" cy="2868228"/>
                    </a:xfrm>
                    <a:prstGeom prst="rect">
                      <a:avLst/>
                    </a:prstGeom>
                  </pic:spPr>
                </pic:pic>
              </a:graphicData>
            </a:graphic>
          </wp:inline>
        </w:drawing>
      </w:r>
    </w:p>
    <w:p w14:paraId="2BE0D8EF" w14:textId="3049CB03" w:rsidR="00B05EB4" w:rsidRDefault="00B05EB4" w:rsidP="00B05EB4">
      <w:pPr>
        <w:pStyle w:val="a9"/>
        <w:spacing w:after="120"/>
        <w:jc w:val="center"/>
      </w:pPr>
      <w:r>
        <w:t xml:space="preserve">Figure </w:t>
      </w:r>
      <w:r w:rsidR="003D4D62">
        <w:fldChar w:fldCharType="begin"/>
      </w:r>
      <w:r w:rsidR="003D4D62">
        <w:instrText xml:space="preserve"> SEQ Figure \* ARABIC </w:instrText>
      </w:r>
      <w:r w:rsidR="003D4D62">
        <w:fldChar w:fldCharType="separate"/>
      </w:r>
      <w:r w:rsidR="00403550">
        <w:rPr>
          <w:noProof/>
        </w:rPr>
        <w:t>1</w:t>
      </w:r>
      <w:r w:rsidR="003D4D62">
        <w:rPr>
          <w:noProof/>
        </w:rPr>
        <w:fldChar w:fldCharType="end"/>
      </w:r>
      <w:r>
        <w:t xml:space="preserve"> AI/ML positioning Cases</w:t>
      </w:r>
    </w:p>
    <w:p w14:paraId="32315889" w14:textId="77777777" w:rsidR="00D967B6" w:rsidRDefault="003514ED" w:rsidP="00E71DF3">
      <w:pPr>
        <w:pStyle w:val="maintext"/>
        <w:ind w:firstLineChars="0" w:firstLine="0"/>
      </w:pPr>
      <w:r w:rsidRPr="003514ED">
        <w:t>Case 1 corresponds to UE-based positioning, while Cases 2a/2b and 3a/3b align with LMF-based positioning. Cases 1, 2a, and 2b use the DL PRS, whereas Cases 3a and 3b rely on UL positioning SRS. Cases 2a and 3a represent AI/ML-assisted positioning, while Cases 2b and 3b fall under direct AI/ML positioning. These classifications are further distinguished by the location of the AI/ML model. 3GPP prioritizes Cases 1, 3a, and 3b, while Cases 2a and 2b are given relatively lower priority.</w:t>
      </w:r>
    </w:p>
    <w:p w14:paraId="3C96219C" w14:textId="2A7B7D47" w:rsidR="00740807" w:rsidRPr="00ED24B4" w:rsidRDefault="00F771BE" w:rsidP="00E71DF3">
      <w:pPr>
        <w:pStyle w:val="maintext"/>
        <w:ind w:firstLineChars="0" w:firstLine="0"/>
      </w:pPr>
      <w:r w:rsidRPr="00F771BE">
        <w:t xml:space="preserve">In this contribution, we share our views </w:t>
      </w:r>
      <w:r w:rsidR="00402CDD" w:rsidRPr="00402CDD">
        <w:t xml:space="preserve">on the specification support for AI/ML positioning </w:t>
      </w:r>
      <w:r w:rsidR="00D967B6">
        <w:t>in</w:t>
      </w:r>
      <w:r w:rsidR="00402CDD" w:rsidRPr="00402CDD">
        <w:t xml:space="preserve"> </w:t>
      </w:r>
      <w:r w:rsidR="0049685C">
        <w:t xml:space="preserve">the </w:t>
      </w:r>
      <w:r w:rsidR="00402CDD" w:rsidRPr="00402CDD">
        <w:t xml:space="preserve">NR air interface. </w:t>
      </w:r>
    </w:p>
    <w:p w14:paraId="768D8213" w14:textId="77777777" w:rsidR="00541382" w:rsidRPr="007F59CB" w:rsidRDefault="00541382" w:rsidP="00CC7160">
      <w:pPr>
        <w:pBdr>
          <w:bottom w:val="single" w:sz="12" w:space="1" w:color="auto"/>
        </w:pBdr>
        <w:wordWrap/>
        <w:spacing w:after="120"/>
        <w:rPr>
          <w:lang w:val="en-GB"/>
        </w:rPr>
      </w:pPr>
    </w:p>
    <w:p w14:paraId="7B728A8D" w14:textId="204846C5" w:rsidR="0011478A" w:rsidRDefault="00D64C82" w:rsidP="00FD1A98">
      <w:pPr>
        <w:pStyle w:val="1"/>
        <w:wordWrap/>
        <w:spacing w:after="120"/>
      </w:pPr>
      <w:r>
        <w:t>Discussion</w:t>
      </w:r>
    </w:p>
    <w:p w14:paraId="275614A1" w14:textId="47087ED2" w:rsidR="00D64C82" w:rsidRPr="00D64C82" w:rsidRDefault="00D64C82" w:rsidP="00C25FCE">
      <w:pPr>
        <w:pStyle w:val="2"/>
        <w:spacing w:after="120"/>
      </w:pPr>
      <w:bookmarkStart w:id="6" w:name="_Hlk181177291"/>
      <w:r w:rsidRPr="00C25FCE">
        <w:rPr>
          <w:rFonts w:hint="eastAsia"/>
          <w:color w:val="000000" w:themeColor="text1"/>
        </w:rPr>
        <w:t>M</w:t>
      </w:r>
      <w:r w:rsidRPr="00C25FCE">
        <w:rPr>
          <w:color w:val="000000" w:themeColor="text1"/>
        </w:rPr>
        <w:t>odel</w:t>
      </w:r>
      <w:r>
        <w:t xml:space="preserve"> input</w:t>
      </w:r>
    </w:p>
    <w:p w14:paraId="79A352F6" w14:textId="77777777" w:rsidR="00EA35BB" w:rsidRDefault="00EA35BB" w:rsidP="00526378">
      <w:pPr>
        <w:pStyle w:val="maintext"/>
        <w:ind w:firstLineChars="0" w:firstLine="0"/>
      </w:pPr>
      <w:r w:rsidRPr="00EA35BB">
        <w:t>At the RAN1 #117 meeting, both sample-based and path-based measurements were defined. Additionally, issues related t</w:t>
      </w:r>
      <w:bookmarkEnd w:id="6"/>
      <w:r w:rsidRPr="00EA35BB">
        <w:t>o (</w:t>
      </w:r>
      <w:proofErr w:type="spellStart"/>
      <w:r w:rsidRPr="00EA35BB">
        <w:t>Nt</w:t>
      </w:r>
      <w:proofErr w:type="spellEnd"/>
      <w:r w:rsidRPr="00EA35BB">
        <w:t xml:space="preserve">, </w:t>
      </w:r>
      <w:proofErr w:type="spellStart"/>
      <w:r w:rsidRPr="00EA35BB">
        <w:t>Nt</w:t>
      </w:r>
      <w:proofErr w:type="spellEnd"/>
      <w:r w:rsidRPr="00EA35BB">
        <w:t>’, k) in sample-based measurements were addressed at RAN1 #118</w:t>
      </w:r>
      <w:r>
        <w:t xml:space="preserve">. </w:t>
      </w:r>
    </w:p>
    <w:tbl>
      <w:tblPr>
        <w:tblStyle w:val="a7"/>
        <w:tblW w:w="0" w:type="auto"/>
        <w:tblLook w:val="04A0" w:firstRow="1" w:lastRow="0" w:firstColumn="1" w:lastColumn="0" w:noHBand="0" w:noVBand="1"/>
      </w:tblPr>
      <w:tblGrid>
        <w:gridCol w:w="9736"/>
      </w:tblGrid>
      <w:tr w:rsidR="00975A3E" w14:paraId="6194A809" w14:textId="77777777" w:rsidTr="00ED57BB">
        <w:tc>
          <w:tcPr>
            <w:tcW w:w="9736" w:type="dxa"/>
          </w:tcPr>
          <w:p w14:paraId="29F569A6" w14:textId="1DF58EBF" w:rsidR="00975A3E" w:rsidRPr="009C4DED" w:rsidRDefault="00975A3E" w:rsidP="00ED57BB">
            <w:pPr>
              <w:spacing w:after="120"/>
            </w:pPr>
            <w:r w:rsidRPr="0048429D">
              <w:rPr>
                <w:rFonts w:hint="eastAsia"/>
                <w:highlight w:val="green"/>
                <w:lang w:val="en-GB"/>
              </w:rPr>
              <w:t>Agreement</w:t>
            </w:r>
            <w:r w:rsidRPr="00975A3E">
              <w:rPr>
                <w:lang w:val="en-GB"/>
              </w:rPr>
              <w:t xml:space="preserve"> (RAN1 #117)</w:t>
            </w:r>
          </w:p>
          <w:p w14:paraId="771CFC1D" w14:textId="77777777" w:rsidR="0048429D" w:rsidRPr="0048429D" w:rsidRDefault="0048429D" w:rsidP="0048429D">
            <w:pPr>
              <w:spacing w:after="120"/>
              <w:rPr>
                <w:rFonts w:ascii="Times" w:eastAsia="바탕" w:hAnsi="Times"/>
              </w:rPr>
            </w:pPr>
            <w:r w:rsidRPr="0048429D">
              <w:rPr>
                <w:rFonts w:ascii="Times" w:eastAsia="바탕" w:hAnsi="Times"/>
              </w:rPr>
              <w:t>Sample-based measurement is defined as:</w:t>
            </w:r>
          </w:p>
          <w:p w14:paraId="2E00E32A" w14:textId="77777777" w:rsidR="0048429D" w:rsidRPr="0048429D" w:rsidRDefault="0048429D" w:rsidP="0048429D">
            <w:pPr>
              <w:widowControl/>
              <w:numPr>
                <w:ilvl w:val="0"/>
                <w:numId w:val="19"/>
              </w:numPr>
              <w:suppressAutoHyphens/>
              <w:wordWrap/>
              <w:autoSpaceDE/>
              <w:autoSpaceDN/>
              <w:spacing w:afterLines="0" w:after="120" w:line="276" w:lineRule="auto"/>
              <w:rPr>
                <w:rFonts w:ascii="Times" w:eastAsia="바탕" w:hAnsi="Times"/>
              </w:rPr>
            </w:pPr>
            <w:r w:rsidRPr="0048429D">
              <w:rPr>
                <w:rFonts w:ascii="Times" w:eastAsia="바탕" w:hAnsi="Times"/>
              </w:rPr>
              <w:t xml:space="preserve">The measurement is composed of </w:t>
            </w:r>
            <w:proofErr w:type="spellStart"/>
            <w:r w:rsidRPr="0048429D">
              <w:rPr>
                <w:rFonts w:ascii="Times" w:eastAsia="바탕" w:hAnsi="Times"/>
              </w:rPr>
              <w:t>Nt</w:t>
            </w:r>
            <w:proofErr w:type="spellEnd"/>
            <w:r w:rsidRPr="0048429D">
              <w:rPr>
                <w:rFonts w:ascii="Times" w:eastAsia="바탕" w:hAnsi="Times"/>
              </w:rPr>
              <w:t xml:space="preserve">' samples of the estimated channel response in time domain. The timing information for the </w:t>
            </w:r>
            <w:proofErr w:type="spellStart"/>
            <w:r w:rsidRPr="0048429D">
              <w:rPr>
                <w:rFonts w:ascii="Times" w:eastAsia="바탕" w:hAnsi="Times"/>
              </w:rPr>
              <w:t>Nt</w:t>
            </w:r>
            <w:proofErr w:type="spellEnd"/>
            <w:r w:rsidRPr="0048429D">
              <w:rPr>
                <w:rFonts w:ascii="Times" w:eastAsia="바탕" w:hAnsi="Times"/>
              </w:rPr>
              <w:t>' samples are reported with a timing granularity T, where T=2</w:t>
            </w:r>
            <w:r w:rsidRPr="0048429D">
              <w:rPr>
                <w:rFonts w:ascii="Times" w:eastAsia="바탕" w:hAnsi="Times"/>
                <w:vertAlign w:val="superscript"/>
              </w:rPr>
              <w:t>k</w:t>
            </w:r>
            <w:r w:rsidRPr="0048429D">
              <w:rPr>
                <w:rFonts w:ascii="Times" w:eastAsia="바탕" w:hAnsi="Times"/>
              </w:rPr>
              <w:t xml:space="preserve">xTc. k represents the timing reporting granularity factor. Tc is the basic time unit for NR. </w:t>
            </w:r>
          </w:p>
          <w:p w14:paraId="73179B32" w14:textId="77777777" w:rsidR="0048429D" w:rsidRPr="0048429D" w:rsidRDefault="0048429D" w:rsidP="0048429D">
            <w:pPr>
              <w:widowControl/>
              <w:numPr>
                <w:ilvl w:val="1"/>
                <w:numId w:val="19"/>
              </w:numPr>
              <w:suppressAutoHyphens/>
              <w:wordWrap/>
              <w:autoSpaceDE/>
              <w:autoSpaceDN/>
              <w:spacing w:afterLines="0" w:after="120" w:line="276" w:lineRule="auto"/>
              <w:rPr>
                <w:rFonts w:ascii="Times" w:eastAsia="바탕" w:hAnsi="Times"/>
              </w:rPr>
            </w:pPr>
            <w:r w:rsidRPr="0048429D">
              <w:rPr>
                <w:rFonts w:ascii="Times" w:eastAsia="바탕" w:hAnsi="Times"/>
              </w:rPr>
              <w:t xml:space="preserve">The corresponding measurement (e.g., power if reported) corresponds to the measurement for the reported </w:t>
            </w:r>
            <w:proofErr w:type="spellStart"/>
            <w:r w:rsidRPr="0048429D">
              <w:rPr>
                <w:rFonts w:ascii="Times" w:eastAsia="바탕" w:hAnsi="Times"/>
              </w:rPr>
              <w:t>Nt</w:t>
            </w:r>
            <w:proofErr w:type="spellEnd"/>
            <w:r w:rsidRPr="0048429D">
              <w:rPr>
                <w:rFonts w:ascii="Times" w:eastAsia="바탕" w:hAnsi="Times"/>
              </w:rPr>
              <w:t>' samples.</w:t>
            </w:r>
          </w:p>
          <w:p w14:paraId="6BA9BE4E" w14:textId="77777777" w:rsidR="0048429D" w:rsidRPr="0048429D" w:rsidRDefault="0048429D" w:rsidP="0048429D">
            <w:pPr>
              <w:widowControl/>
              <w:numPr>
                <w:ilvl w:val="0"/>
                <w:numId w:val="19"/>
              </w:numPr>
              <w:suppressAutoHyphens/>
              <w:wordWrap/>
              <w:autoSpaceDE/>
              <w:autoSpaceDN/>
              <w:spacing w:afterLines="0" w:after="120" w:line="276" w:lineRule="auto"/>
              <w:rPr>
                <w:rFonts w:ascii="Times" w:eastAsia="바탕" w:hAnsi="Times"/>
              </w:rPr>
            </w:pPr>
            <w:bookmarkStart w:id="7" w:name="_Hlk174851917"/>
            <w:proofErr w:type="spellStart"/>
            <w:r w:rsidRPr="0048429D">
              <w:rPr>
                <w:rFonts w:ascii="Times" w:eastAsia="바탕" w:hAnsi="Times"/>
              </w:rPr>
              <w:t>Nt</w:t>
            </w:r>
            <w:proofErr w:type="spellEnd"/>
            <w:r w:rsidRPr="0048429D">
              <w:rPr>
                <w:rFonts w:ascii="Times" w:eastAsia="바탕" w:hAnsi="Times"/>
              </w:rPr>
              <w:t xml:space="preserve">' and k can be </w:t>
            </w:r>
            <w:proofErr w:type="spellStart"/>
            <w:r w:rsidRPr="0048429D">
              <w:rPr>
                <w:rFonts w:ascii="Times" w:eastAsia="바탕" w:hAnsi="Times"/>
              </w:rPr>
              <w:t>signalled</w:t>
            </w:r>
            <w:proofErr w:type="spellEnd"/>
            <w:r w:rsidRPr="0048429D">
              <w:rPr>
                <w:rFonts w:ascii="Times" w:eastAsia="바탕" w:hAnsi="Times"/>
              </w:rPr>
              <w:t xml:space="preserve"> </w:t>
            </w:r>
            <w:bookmarkEnd w:id="7"/>
          </w:p>
          <w:p w14:paraId="69F69AF6" w14:textId="77777777" w:rsidR="0048429D" w:rsidRPr="0048429D" w:rsidRDefault="0048429D" w:rsidP="0048429D">
            <w:pPr>
              <w:widowControl/>
              <w:numPr>
                <w:ilvl w:val="1"/>
                <w:numId w:val="19"/>
              </w:numPr>
              <w:suppressAutoHyphens/>
              <w:wordWrap/>
              <w:autoSpaceDE/>
              <w:autoSpaceDN/>
              <w:spacing w:afterLines="0" w:after="120" w:line="276" w:lineRule="auto"/>
              <w:rPr>
                <w:rFonts w:ascii="Times" w:eastAsia="바탕" w:hAnsi="Times"/>
              </w:rPr>
            </w:pPr>
            <w:r w:rsidRPr="0048429D">
              <w:rPr>
                <w:rFonts w:ascii="Times" w:eastAsia="바탕" w:hAnsi="Times"/>
              </w:rPr>
              <w:t xml:space="preserve">FFS: the value range of </w:t>
            </w:r>
            <w:proofErr w:type="spellStart"/>
            <w:r w:rsidRPr="0048429D">
              <w:rPr>
                <w:rFonts w:ascii="Times" w:eastAsia="바탕" w:hAnsi="Times"/>
              </w:rPr>
              <w:t>Nt</w:t>
            </w:r>
            <w:proofErr w:type="spellEnd"/>
            <w:r w:rsidRPr="0048429D">
              <w:rPr>
                <w:rFonts w:ascii="Times" w:eastAsia="바탕" w:hAnsi="Times"/>
              </w:rPr>
              <w:t xml:space="preserve">'; the value range of integer k for the timing granularity T. </w:t>
            </w:r>
          </w:p>
          <w:p w14:paraId="2DB75889" w14:textId="77777777" w:rsidR="0048429D" w:rsidRPr="0048429D" w:rsidRDefault="0048429D" w:rsidP="0048429D">
            <w:pPr>
              <w:widowControl/>
              <w:numPr>
                <w:ilvl w:val="0"/>
                <w:numId w:val="19"/>
              </w:numPr>
              <w:suppressAutoHyphens/>
              <w:wordWrap/>
              <w:autoSpaceDE/>
              <w:autoSpaceDN/>
              <w:spacing w:afterLines="0" w:after="120" w:line="276" w:lineRule="auto"/>
            </w:pPr>
            <w:r w:rsidRPr="0048429D">
              <w:rPr>
                <w:rFonts w:hint="eastAsia"/>
              </w:rPr>
              <w:t xml:space="preserve">The timing information is defined relative to a reference time </w:t>
            </w:r>
          </w:p>
          <w:p w14:paraId="6DCC5CE7" w14:textId="77777777" w:rsidR="0048429D" w:rsidRPr="0048429D" w:rsidRDefault="0048429D" w:rsidP="0048429D">
            <w:pPr>
              <w:spacing w:after="120"/>
              <w:rPr>
                <w:rFonts w:ascii="Times" w:eastAsia="바탕" w:hAnsi="Times"/>
              </w:rPr>
            </w:pPr>
            <w:r w:rsidRPr="0048429D">
              <w:rPr>
                <w:rFonts w:ascii="Times" w:eastAsia="바탕" w:hAnsi="Times" w:hint="eastAsia"/>
              </w:rPr>
              <w:t xml:space="preserve">Further discussion is expected on the determination of </w:t>
            </w:r>
            <w:proofErr w:type="spellStart"/>
            <w:r w:rsidRPr="0048429D">
              <w:rPr>
                <w:rFonts w:ascii="Times" w:eastAsia="바탕" w:hAnsi="Times" w:hint="eastAsia"/>
              </w:rPr>
              <w:t>Nt</w:t>
            </w:r>
            <w:proofErr w:type="spellEnd"/>
            <w:r w:rsidRPr="0048429D">
              <w:rPr>
                <w:rFonts w:ascii="Times" w:eastAsia="바탕" w:hAnsi="Times" w:hint="eastAsia"/>
              </w:rPr>
              <w:t xml:space="preserve">' and k (including signaling), and a rule to be introduced for selecting </w:t>
            </w:r>
            <w:proofErr w:type="spellStart"/>
            <w:r w:rsidRPr="0048429D">
              <w:rPr>
                <w:rFonts w:ascii="Times" w:eastAsia="바탕" w:hAnsi="Times" w:hint="eastAsia"/>
              </w:rPr>
              <w:t>Nt</w:t>
            </w:r>
            <w:proofErr w:type="spellEnd"/>
            <w:r w:rsidRPr="0048429D">
              <w:rPr>
                <w:rFonts w:ascii="Times" w:eastAsia="바탕" w:hAnsi="Times" w:hint="eastAsia"/>
              </w:rPr>
              <w:t>' samples.</w:t>
            </w:r>
          </w:p>
          <w:p w14:paraId="36769278" w14:textId="42A24348" w:rsidR="0048429D" w:rsidRDefault="0048429D" w:rsidP="0048429D">
            <w:pPr>
              <w:spacing w:after="120"/>
              <w:rPr>
                <w:rFonts w:ascii="Times" w:eastAsia="바탕" w:hAnsi="Times"/>
              </w:rPr>
            </w:pPr>
            <w:r w:rsidRPr="0048429D">
              <w:rPr>
                <w:rFonts w:ascii="Times" w:eastAsia="바탕" w:hAnsi="Times" w:hint="eastAsia"/>
              </w:rPr>
              <w:lastRenderedPageBreak/>
              <w:t xml:space="preserve">Note: It </w:t>
            </w:r>
            <w:proofErr w:type="spellStart"/>
            <w:r w:rsidRPr="0048429D">
              <w:rPr>
                <w:rFonts w:ascii="Times" w:eastAsia="바탕" w:hAnsi="Times" w:hint="eastAsia"/>
              </w:rPr>
              <w:t>doesn</w:t>
            </w:r>
            <w:proofErr w:type="spellEnd"/>
            <w:r w:rsidRPr="0048429D">
              <w:rPr>
                <w:rFonts w:ascii="Times" w:eastAsia="바탕" w:hAnsi="Times" w:hint="eastAsia"/>
              </w:rPr>
              <w:t>’</w:t>
            </w:r>
            <w:r w:rsidRPr="0048429D">
              <w:rPr>
                <w:rFonts w:ascii="Times" w:eastAsia="바탕" w:hAnsi="Times" w:hint="eastAsia"/>
              </w:rPr>
              <w:t>t imply the definition of Sample-based measurement will be captured into the spec.</w:t>
            </w:r>
          </w:p>
          <w:p w14:paraId="65FBF90C" w14:textId="77777777" w:rsidR="001C13EE" w:rsidRPr="001C13EE" w:rsidRDefault="001C13EE" w:rsidP="0048429D">
            <w:pPr>
              <w:spacing w:after="120"/>
              <w:rPr>
                <w:rFonts w:ascii="Times" w:eastAsia="SimSun" w:hAnsi="Times"/>
              </w:rPr>
            </w:pPr>
          </w:p>
          <w:p w14:paraId="5C2A98D6" w14:textId="084E50AC" w:rsidR="00975A3E" w:rsidRPr="009C4DED" w:rsidRDefault="0079061F" w:rsidP="00ED57BB">
            <w:pPr>
              <w:spacing w:after="120"/>
            </w:pPr>
            <w:r w:rsidRPr="0048429D">
              <w:rPr>
                <w:rFonts w:hint="eastAsia"/>
                <w:highlight w:val="green"/>
                <w:lang w:val="en-GB"/>
              </w:rPr>
              <w:t>Agreement</w:t>
            </w:r>
            <w:r w:rsidRPr="00975A3E">
              <w:rPr>
                <w:lang w:val="en-GB"/>
              </w:rPr>
              <w:t xml:space="preserve"> </w:t>
            </w:r>
            <w:r w:rsidR="00975A3E" w:rsidRPr="00975A3E">
              <w:rPr>
                <w:lang w:val="en-GB"/>
              </w:rPr>
              <w:t>(RAN1 #117)</w:t>
            </w:r>
          </w:p>
          <w:p w14:paraId="3A9C568B" w14:textId="77777777" w:rsidR="00975A3E" w:rsidRDefault="00975A3E" w:rsidP="00ED57BB">
            <w:pPr>
              <w:spacing w:after="120"/>
            </w:pPr>
            <w:r w:rsidRPr="009C4DED">
              <w:rPr>
                <w:rFonts w:hint="eastAsia"/>
              </w:rPr>
              <w:t>Path-based measurement refers to the measurement in the existing specifications (up to Rel-18) including measurement reporting, with potential enhancements on the number of reported paths (if needed).</w:t>
            </w:r>
          </w:p>
          <w:p w14:paraId="7D1520EE" w14:textId="77777777" w:rsidR="001C13EE" w:rsidRDefault="001C13EE" w:rsidP="006F59C3">
            <w:pPr>
              <w:spacing w:after="120"/>
              <w:rPr>
                <w:highlight w:val="green"/>
                <w:lang w:val="en-GB"/>
              </w:rPr>
            </w:pPr>
          </w:p>
          <w:p w14:paraId="7751ADE4" w14:textId="0E8E1DAD" w:rsidR="006F59C3" w:rsidRPr="006F59C3" w:rsidRDefault="0079061F" w:rsidP="006F59C3">
            <w:pPr>
              <w:spacing w:after="120"/>
              <w:rPr>
                <w:rFonts w:eastAsia="SimSun"/>
              </w:rPr>
            </w:pPr>
            <w:r w:rsidRPr="0048429D">
              <w:rPr>
                <w:rFonts w:hint="eastAsia"/>
                <w:highlight w:val="green"/>
                <w:lang w:val="en-GB"/>
              </w:rPr>
              <w:t>Agreement</w:t>
            </w:r>
            <w:r w:rsidRPr="00975A3E">
              <w:rPr>
                <w:lang w:val="en-GB"/>
              </w:rPr>
              <w:t xml:space="preserve"> </w:t>
            </w:r>
            <w:r w:rsidR="006F59C3" w:rsidRPr="00975A3E">
              <w:rPr>
                <w:lang w:val="en-GB"/>
              </w:rPr>
              <w:t>(RAN1 #11</w:t>
            </w:r>
            <w:r w:rsidR="006F59C3">
              <w:rPr>
                <w:lang w:val="en-GB"/>
              </w:rPr>
              <w:t>8</w:t>
            </w:r>
            <w:r w:rsidR="006F59C3" w:rsidRPr="00975A3E">
              <w:rPr>
                <w:lang w:val="en-GB"/>
              </w:rPr>
              <w:t>)</w:t>
            </w:r>
          </w:p>
          <w:p w14:paraId="1388EADC" w14:textId="77777777" w:rsidR="006F59C3" w:rsidRPr="006F59C3" w:rsidRDefault="006F59C3" w:rsidP="006F59C3">
            <w:pPr>
              <w:spacing w:after="120"/>
              <w:rPr>
                <w:rFonts w:eastAsia="SimSun"/>
              </w:rPr>
            </w:pPr>
            <w:r w:rsidRPr="006F59C3">
              <w:rPr>
                <w:rFonts w:eastAsia="SimSun" w:hint="eastAsia"/>
              </w:rPr>
              <w:t xml:space="preserve">For the definition of sample-based measurement, select </w:t>
            </w:r>
            <w:proofErr w:type="spellStart"/>
            <w:r w:rsidRPr="006F59C3">
              <w:rPr>
                <w:rFonts w:eastAsia="SimSun" w:hint="eastAsia"/>
              </w:rPr>
              <w:t>N</w:t>
            </w:r>
            <w:r w:rsidRPr="006F59C3">
              <w:rPr>
                <w:rFonts w:eastAsia="SimSun" w:hint="eastAsia"/>
                <w:vertAlign w:val="subscript"/>
              </w:rPr>
              <w:t>t</w:t>
            </w:r>
            <w:proofErr w:type="spellEnd"/>
            <w:r w:rsidRPr="006F59C3">
              <w:rPr>
                <w:rFonts w:eastAsia="SimSun" w:hint="eastAsia"/>
              </w:rPr>
              <w:t>’</w:t>
            </w:r>
            <w:r w:rsidRPr="006F59C3">
              <w:rPr>
                <w:rFonts w:eastAsia="SimSun" w:hint="eastAsia"/>
              </w:rPr>
              <w:t xml:space="preserve"> samples out of a list of </w:t>
            </w:r>
            <w:proofErr w:type="spellStart"/>
            <w:r w:rsidRPr="006F59C3">
              <w:rPr>
                <w:rFonts w:eastAsia="SimSun" w:hint="eastAsia"/>
              </w:rPr>
              <w:t>N</w:t>
            </w:r>
            <w:r w:rsidRPr="006F59C3">
              <w:rPr>
                <w:rFonts w:eastAsia="SimSun" w:hint="eastAsia"/>
                <w:vertAlign w:val="subscript"/>
              </w:rPr>
              <w:t>t</w:t>
            </w:r>
            <w:proofErr w:type="spellEnd"/>
            <w:r w:rsidRPr="006F59C3">
              <w:rPr>
                <w:rFonts w:eastAsia="SimSun" w:hint="eastAsia"/>
              </w:rPr>
              <w:t xml:space="preserve"> consecutive samples</w:t>
            </w:r>
          </w:p>
          <w:p w14:paraId="06A6A41C"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 xml:space="preserve">The </w:t>
            </w:r>
            <w:proofErr w:type="spellStart"/>
            <w:r w:rsidRPr="0048429D">
              <w:rPr>
                <w:rFonts w:hint="eastAsia"/>
              </w:rPr>
              <w:t>Nt</w:t>
            </w:r>
            <w:proofErr w:type="spellEnd"/>
            <w:r w:rsidRPr="0048429D">
              <w:rPr>
                <w:rFonts w:hint="eastAsia"/>
              </w:rPr>
              <w:t xml:space="preserve"> samples have timing granularity T. </w:t>
            </w:r>
          </w:p>
          <w:p w14:paraId="41F283C3"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 xml:space="preserve">FFS: the starting time of the list of </w:t>
            </w:r>
            <w:proofErr w:type="spellStart"/>
            <w:r w:rsidRPr="0048429D">
              <w:rPr>
                <w:rFonts w:hint="eastAsia"/>
              </w:rPr>
              <w:t>Nt</w:t>
            </w:r>
            <w:proofErr w:type="spellEnd"/>
            <w:r w:rsidRPr="0048429D">
              <w:rPr>
                <w:rFonts w:hint="eastAsia"/>
              </w:rPr>
              <w:t xml:space="preserve"> samples </w:t>
            </w:r>
          </w:p>
          <w:p w14:paraId="0FB5B585"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 xml:space="preserve">FFS: the value range of </w:t>
            </w:r>
            <w:proofErr w:type="spellStart"/>
            <w:r w:rsidRPr="0048429D">
              <w:rPr>
                <w:rFonts w:hint="eastAsia"/>
              </w:rPr>
              <w:t>Nt</w:t>
            </w:r>
            <w:proofErr w:type="spellEnd"/>
          </w:p>
          <w:p w14:paraId="49017573" w14:textId="77777777" w:rsidR="006F59C3" w:rsidRPr="006F59C3" w:rsidRDefault="006F59C3" w:rsidP="006F59C3">
            <w:pPr>
              <w:spacing w:after="120"/>
              <w:rPr>
                <w:rFonts w:eastAsia="SimSun"/>
              </w:rPr>
            </w:pPr>
            <w:r w:rsidRPr="006F59C3">
              <w:rPr>
                <w:rFonts w:eastAsia="SimSun" w:hint="eastAsia"/>
              </w:rPr>
              <w:t xml:space="preserve">For the sample-based measurement (if accepted in Rel-19), </w:t>
            </w:r>
          </w:p>
          <w:p w14:paraId="58039737" w14:textId="77777777" w:rsidR="00ED57BB" w:rsidRPr="0048429D" w:rsidRDefault="00ED57BB" w:rsidP="0048429D">
            <w:pPr>
              <w:widowControl/>
              <w:numPr>
                <w:ilvl w:val="0"/>
                <w:numId w:val="19"/>
              </w:numPr>
              <w:suppressAutoHyphens/>
              <w:wordWrap/>
              <w:autoSpaceDE/>
              <w:autoSpaceDN/>
              <w:spacing w:afterLines="0" w:after="120" w:line="276" w:lineRule="auto"/>
            </w:pPr>
            <w:r w:rsidRPr="0048429D">
              <w:rPr>
                <w:rFonts w:hint="eastAsia"/>
              </w:rPr>
              <w:t>For measurement by TRP/</w:t>
            </w:r>
            <w:proofErr w:type="spellStart"/>
            <w:r w:rsidRPr="0048429D">
              <w:rPr>
                <w:rFonts w:hint="eastAsia"/>
              </w:rPr>
              <w:t>gNB</w:t>
            </w:r>
            <w:proofErr w:type="spellEnd"/>
            <w:r w:rsidRPr="0048429D">
              <w:rPr>
                <w:rFonts w:hint="eastAsia"/>
              </w:rPr>
              <w:t xml:space="preserve">, the </w:t>
            </w:r>
            <w:proofErr w:type="spellStart"/>
            <w:r w:rsidRPr="0048429D">
              <w:rPr>
                <w:rFonts w:hint="eastAsia"/>
              </w:rPr>
              <w:t>Nt</w:t>
            </w:r>
            <w:proofErr w:type="spellEnd"/>
            <w:r w:rsidRPr="0048429D">
              <w:rPr>
                <w:rFonts w:hint="eastAsia"/>
              </w:rPr>
              <w:t>’</w:t>
            </w:r>
            <w:r w:rsidRPr="0048429D">
              <w:rPr>
                <w:rFonts w:hint="eastAsia"/>
              </w:rPr>
              <w:t xml:space="preserve"> selected samples are expected to be those with the highest power.</w:t>
            </w:r>
          </w:p>
          <w:p w14:paraId="014AA2FD" w14:textId="665D7912" w:rsidR="006F59C3" w:rsidRPr="00E45317" w:rsidRDefault="00ED57BB" w:rsidP="00DC489B">
            <w:pPr>
              <w:widowControl/>
              <w:numPr>
                <w:ilvl w:val="0"/>
                <w:numId w:val="19"/>
              </w:numPr>
              <w:suppressAutoHyphens/>
              <w:wordWrap/>
              <w:autoSpaceDE/>
              <w:autoSpaceDN/>
              <w:spacing w:afterLines="0" w:after="120" w:line="276" w:lineRule="auto"/>
              <w:rPr>
                <w:rFonts w:eastAsia="SimSun"/>
              </w:rPr>
            </w:pPr>
            <w:r w:rsidRPr="0048429D">
              <w:rPr>
                <w:rFonts w:hint="eastAsia"/>
              </w:rPr>
              <w:t xml:space="preserve">Note: Choice of the maximum value of </w:t>
            </w:r>
            <w:proofErr w:type="spellStart"/>
            <w:r w:rsidRPr="0048429D">
              <w:rPr>
                <w:rFonts w:hint="eastAsia"/>
              </w:rPr>
              <w:t>Nt</w:t>
            </w:r>
            <w:proofErr w:type="spellEnd"/>
            <w:r w:rsidRPr="0048429D">
              <w:rPr>
                <w:rFonts w:hint="eastAsia"/>
              </w:rPr>
              <w:t xml:space="preserve">, </w:t>
            </w:r>
            <w:proofErr w:type="spellStart"/>
            <w:r w:rsidRPr="0048429D">
              <w:rPr>
                <w:rFonts w:hint="eastAsia"/>
              </w:rPr>
              <w:t>Nt</w:t>
            </w:r>
            <w:proofErr w:type="spellEnd"/>
            <w:r w:rsidRPr="0048429D">
              <w:rPr>
                <w:rFonts w:hint="eastAsia"/>
              </w:rPr>
              <w:t>’</w:t>
            </w:r>
            <w:r w:rsidRPr="0048429D">
              <w:rPr>
                <w:rFonts w:hint="eastAsia"/>
              </w:rPr>
              <w:t xml:space="preserve"> should take into account the need to preserve proprietary implementation.</w:t>
            </w:r>
          </w:p>
          <w:p w14:paraId="6012F270" w14:textId="77777777" w:rsidR="001C13EE" w:rsidRDefault="001C13EE" w:rsidP="00E45317">
            <w:pPr>
              <w:spacing w:after="120"/>
              <w:rPr>
                <w:highlight w:val="green"/>
                <w:lang w:val="en-GB"/>
              </w:rPr>
            </w:pPr>
          </w:p>
          <w:p w14:paraId="275B7EE1" w14:textId="2E9D354F" w:rsidR="00E45317" w:rsidRPr="00966A1A" w:rsidRDefault="00E45317" w:rsidP="00E45317">
            <w:pPr>
              <w:spacing w:after="120"/>
              <w:rPr>
                <w:rFonts w:eastAsia="바탕"/>
              </w:rPr>
            </w:pPr>
            <w:r w:rsidRPr="00966A1A">
              <w:rPr>
                <w:highlight w:val="green"/>
                <w:lang w:val="en-GB"/>
              </w:rPr>
              <w:t>Agreement</w:t>
            </w:r>
            <w:r w:rsidRPr="00966A1A">
              <w:rPr>
                <w:lang w:val="en-GB"/>
              </w:rPr>
              <w:t xml:space="preserve"> (RAN1 #118)</w:t>
            </w:r>
            <w:r w:rsidRPr="00966A1A">
              <w:rPr>
                <w:rFonts w:eastAsia="바탕"/>
              </w:rPr>
              <w:t xml:space="preserve"> </w:t>
            </w:r>
          </w:p>
          <w:p w14:paraId="7C1F55B4" w14:textId="77777777" w:rsidR="00E45317" w:rsidRPr="00966A1A" w:rsidRDefault="00E45317" w:rsidP="00E45317">
            <w:pPr>
              <w:spacing w:after="120"/>
              <w:rPr>
                <w:rFonts w:eastAsia="바탕"/>
              </w:rPr>
            </w:pPr>
            <w:r w:rsidRPr="00966A1A">
              <w:rPr>
                <w:rFonts w:eastAsia="바탕"/>
              </w:rPr>
              <w:t xml:space="preserve">For Rel-19 AI/ML based positioning Case 3b, regarding sample-based measurement (if supported), from RAN1 perspective, </w:t>
            </w:r>
          </w:p>
          <w:p w14:paraId="69364226" w14:textId="5927C92C" w:rsidR="00E45317" w:rsidRPr="009C4DED" w:rsidRDefault="00E45317" w:rsidP="00E45317">
            <w:pPr>
              <w:widowControl/>
              <w:numPr>
                <w:ilvl w:val="0"/>
                <w:numId w:val="19"/>
              </w:numPr>
              <w:suppressAutoHyphens/>
              <w:wordWrap/>
              <w:autoSpaceDE/>
              <w:autoSpaceDN/>
              <w:spacing w:afterLines="0" w:after="120" w:line="276" w:lineRule="auto"/>
              <w:rPr>
                <w:rFonts w:eastAsia="SimSun"/>
              </w:rPr>
            </w:pPr>
            <w:r w:rsidRPr="00966A1A">
              <w:rPr>
                <w:rFonts w:eastAsia="SimSun"/>
              </w:rPr>
              <w:t xml:space="preserve">LMF can signal parameter values of </w:t>
            </w:r>
            <w:proofErr w:type="spellStart"/>
            <w:r w:rsidRPr="00966A1A">
              <w:rPr>
                <w:rFonts w:eastAsia="SimSun"/>
              </w:rPr>
              <w:t>Nt</w:t>
            </w:r>
            <w:proofErr w:type="spellEnd"/>
            <w:r w:rsidRPr="00966A1A">
              <w:rPr>
                <w:rFonts w:eastAsia="SimSun"/>
              </w:rPr>
              <w:t xml:space="preserve">, </w:t>
            </w:r>
            <w:proofErr w:type="spellStart"/>
            <w:r w:rsidRPr="00966A1A">
              <w:rPr>
                <w:rFonts w:eastAsia="SimSun"/>
              </w:rPr>
              <w:t>Nt</w:t>
            </w:r>
            <w:proofErr w:type="spellEnd"/>
            <w:r w:rsidRPr="00966A1A">
              <w:rPr>
                <w:rFonts w:eastAsia="SimSun"/>
              </w:rPr>
              <w:t xml:space="preserve">', k to </w:t>
            </w:r>
            <w:proofErr w:type="spellStart"/>
            <w:r w:rsidRPr="00966A1A">
              <w:rPr>
                <w:rFonts w:eastAsia="SimSun"/>
              </w:rPr>
              <w:t>gNB</w:t>
            </w:r>
            <w:proofErr w:type="spellEnd"/>
            <w:r w:rsidRPr="00966A1A">
              <w:rPr>
                <w:rFonts w:eastAsia="SimSun"/>
              </w:rPr>
              <w:t xml:space="preserve"> via </w:t>
            </w:r>
            <w:proofErr w:type="spellStart"/>
            <w:r w:rsidRPr="00966A1A">
              <w:rPr>
                <w:rFonts w:eastAsia="SimSun"/>
              </w:rPr>
              <w:t>NRPPa</w:t>
            </w:r>
            <w:proofErr w:type="spellEnd"/>
            <w:r w:rsidRPr="00966A1A">
              <w:rPr>
                <w:rFonts w:eastAsia="SimSun"/>
              </w:rPr>
              <w:t>.</w:t>
            </w:r>
          </w:p>
        </w:tc>
      </w:tr>
    </w:tbl>
    <w:p w14:paraId="1EFF4141" w14:textId="77777777" w:rsidR="00975A3E" w:rsidRDefault="00975A3E" w:rsidP="00975A3E">
      <w:pPr>
        <w:spacing w:after="120"/>
      </w:pPr>
      <w:r>
        <w:lastRenderedPageBreak/>
        <w:t xml:space="preserve"> </w:t>
      </w:r>
    </w:p>
    <w:p w14:paraId="2391ADC8" w14:textId="6C075E2D" w:rsidR="00B4370D" w:rsidRDefault="00766645" w:rsidP="00066D18">
      <w:pPr>
        <w:pStyle w:val="maintext"/>
        <w:ind w:firstLineChars="0" w:firstLine="0"/>
      </w:pPr>
      <w:r w:rsidRPr="00766645">
        <w:t>For UE-side models</w:t>
      </w:r>
      <w:r w:rsidR="00B4370D">
        <w:t xml:space="preserve"> (Case 1 and 2a)</w:t>
      </w:r>
      <w:r w:rsidRPr="00766645">
        <w:t>, the platform that develops the AI/ML models can be either in-network or owned by the UE vendors. If it is within the network, many aspects of model lifecycle management (LCM) should be defined in the 3GPP specifications, including data collection, model training, model delivery, and model identification. If the UE vendors have their own platform for model development, the entire process is managed by them, providing more flexibility, which would be preferred by many model developers and UE vendors.</w:t>
      </w:r>
      <w:r w:rsidR="00B4370D">
        <w:t xml:space="preserve"> In this case, it would be beneficial to allow UE vendors to determine the model input</w:t>
      </w:r>
      <w:r w:rsidR="0036624B">
        <w:t xml:space="preserve"> format</w:t>
      </w:r>
      <w:r w:rsidR="00B4370D">
        <w:t xml:space="preserve">, such as channel measurements. By not enforcing a specific input format, greater flexibility can be provided to the vendors. If sample-based </w:t>
      </w:r>
      <w:r w:rsidR="007A4C6A">
        <w:t xml:space="preserve">measurement is adopted to have a unified model input </w:t>
      </w:r>
      <w:r w:rsidR="0036624B">
        <w:t xml:space="preserve">format </w:t>
      </w:r>
      <w:r w:rsidR="007A4C6A">
        <w:t>with other positioning Cases, the parameters (</w:t>
      </w:r>
      <w:proofErr w:type="spellStart"/>
      <w:r w:rsidR="007A4C6A">
        <w:t>Nt</w:t>
      </w:r>
      <w:proofErr w:type="spellEnd"/>
      <w:r w:rsidR="007A4C6A">
        <w:t xml:space="preserve">, </w:t>
      </w:r>
      <w:proofErr w:type="spellStart"/>
      <w:r w:rsidR="007A4C6A">
        <w:t>Nt</w:t>
      </w:r>
      <w:proofErr w:type="spellEnd"/>
      <w:r w:rsidR="007A4C6A">
        <w:t>’, k) should be determined by the UE vendors.</w:t>
      </w:r>
    </w:p>
    <w:p w14:paraId="26C48CB4" w14:textId="77777777" w:rsidR="00B4370D" w:rsidRDefault="00B4370D" w:rsidP="00B4370D">
      <w:pPr>
        <w:pStyle w:val="maintext"/>
        <w:ind w:firstLine="440"/>
      </w:pPr>
    </w:p>
    <w:p w14:paraId="531BC4C5" w14:textId="59F1A796" w:rsidR="0036624B" w:rsidRDefault="0036624B" w:rsidP="00140FD5">
      <w:pPr>
        <w:pStyle w:val="maintext"/>
        <w:ind w:firstLineChars="0" w:firstLine="0"/>
        <w:rPr>
          <w:b/>
          <w:bCs/>
        </w:rPr>
      </w:pPr>
      <w:r w:rsidRPr="00935047">
        <w:rPr>
          <w:rFonts w:hint="eastAsia"/>
          <w:b/>
          <w:bCs/>
        </w:rPr>
        <w:t>P</w:t>
      </w:r>
      <w:r w:rsidRPr="00935047">
        <w:rPr>
          <w:b/>
          <w:bCs/>
        </w:rPr>
        <w:t xml:space="preserve">roposal </w:t>
      </w:r>
      <w:r>
        <w:rPr>
          <w:b/>
          <w:bCs/>
        </w:rPr>
        <w:t>1</w:t>
      </w:r>
      <w:r w:rsidRPr="00935047">
        <w:rPr>
          <w:b/>
          <w:bCs/>
        </w:rPr>
        <w:t xml:space="preserve">: </w:t>
      </w:r>
      <w:r w:rsidRPr="003B493F">
        <w:rPr>
          <w:b/>
          <w:bCs/>
        </w:rPr>
        <w:t>For UE-side</w:t>
      </w:r>
      <w:r w:rsidR="000506DF">
        <w:rPr>
          <w:b/>
          <w:bCs/>
        </w:rPr>
        <w:t>d</w:t>
      </w:r>
      <w:r w:rsidRPr="003B493F">
        <w:rPr>
          <w:b/>
          <w:bCs/>
        </w:rPr>
        <w:t xml:space="preserve"> model</w:t>
      </w:r>
      <w:r>
        <w:rPr>
          <w:b/>
          <w:bCs/>
        </w:rPr>
        <w:t>s</w:t>
      </w:r>
      <w:r w:rsidRPr="003B493F">
        <w:rPr>
          <w:b/>
          <w:bCs/>
        </w:rPr>
        <w:t xml:space="preserve"> (Case 1</w:t>
      </w:r>
      <w:r w:rsidR="00B506F3">
        <w:rPr>
          <w:b/>
          <w:bCs/>
        </w:rPr>
        <w:t>/</w:t>
      </w:r>
      <w:r w:rsidRPr="003B493F">
        <w:rPr>
          <w:b/>
          <w:bCs/>
        </w:rPr>
        <w:t xml:space="preserve">2a), when both training and inference are </w:t>
      </w:r>
      <w:r>
        <w:rPr>
          <w:b/>
          <w:bCs/>
        </w:rPr>
        <w:t>performed</w:t>
      </w:r>
      <w:r w:rsidRPr="003B493F">
        <w:rPr>
          <w:b/>
          <w:bCs/>
        </w:rPr>
        <w:t xml:space="preserve"> on the UE side, the model input </w:t>
      </w:r>
      <w:r>
        <w:rPr>
          <w:b/>
          <w:bCs/>
        </w:rPr>
        <w:t xml:space="preserve">format </w:t>
      </w:r>
      <w:r w:rsidRPr="003B493F">
        <w:rPr>
          <w:b/>
          <w:bCs/>
        </w:rPr>
        <w:t xml:space="preserve">is </w:t>
      </w:r>
      <w:r>
        <w:rPr>
          <w:b/>
          <w:bCs/>
        </w:rPr>
        <w:t>determined by the</w:t>
      </w:r>
      <w:r w:rsidRPr="003B493F">
        <w:rPr>
          <w:b/>
          <w:bCs/>
        </w:rPr>
        <w:t xml:space="preserve"> UE vendors</w:t>
      </w:r>
      <w:r w:rsidR="001F0969">
        <w:rPr>
          <w:b/>
          <w:bCs/>
        </w:rPr>
        <w:t>.</w:t>
      </w:r>
    </w:p>
    <w:p w14:paraId="6B589068" w14:textId="77777777" w:rsidR="0036624B" w:rsidRPr="00EF534F" w:rsidRDefault="0036624B" w:rsidP="0036624B">
      <w:pPr>
        <w:pStyle w:val="maintext"/>
        <w:ind w:firstLine="440"/>
        <w:rPr>
          <w:b/>
          <w:bCs/>
        </w:rPr>
      </w:pPr>
    </w:p>
    <w:p w14:paraId="3FA8D3A0" w14:textId="5064CBB2" w:rsidR="0036624B" w:rsidRDefault="0036624B" w:rsidP="00140FD5">
      <w:pPr>
        <w:pStyle w:val="maintext"/>
        <w:ind w:firstLineChars="0" w:firstLine="0"/>
        <w:rPr>
          <w:b/>
          <w:bCs/>
        </w:rPr>
      </w:pPr>
      <w:r w:rsidRPr="00935047">
        <w:rPr>
          <w:rFonts w:hint="eastAsia"/>
          <w:b/>
          <w:bCs/>
        </w:rPr>
        <w:lastRenderedPageBreak/>
        <w:t>P</w:t>
      </w:r>
      <w:r w:rsidRPr="00935047">
        <w:rPr>
          <w:b/>
          <w:bCs/>
        </w:rPr>
        <w:t xml:space="preserve">roposal </w:t>
      </w:r>
      <w:r>
        <w:rPr>
          <w:b/>
          <w:bCs/>
        </w:rPr>
        <w:t>2</w:t>
      </w:r>
      <w:r w:rsidRPr="00935047">
        <w:rPr>
          <w:b/>
          <w:bCs/>
        </w:rPr>
        <w:t>:</w:t>
      </w:r>
      <w:r w:rsidR="00D535CB">
        <w:rPr>
          <w:b/>
          <w:bCs/>
        </w:rPr>
        <w:t xml:space="preserve"> </w:t>
      </w:r>
      <w:r w:rsidRPr="003B493F">
        <w:rPr>
          <w:b/>
          <w:bCs/>
        </w:rPr>
        <w:t xml:space="preserve">For </w:t>
      </w:r>
      <w:r>
        <w:rPr>
          <w:b/>
          <w:bCs/>
        </w:rPr>
        <w:t>U</w:t>
      </w:r>
      <w:r w:rsidRPr="003B493F">
        <w:rPr>
          <w:b/>
          <w:bCs/>
        </w:rPr>
        <w:t>E-side</w:t>
      </w:r>
      <w:r w:rsidR="000506DF">
        <w:rPr>
          <w:b/>
          <w:bCs/>
        </w:rPr>
        <w:t>d</w:t>
      </w:r>
      <w:r w:rsidRPr="003B493F">
        <w:rPr>
          <w:b/>
          <w:bCs/>
        </w:rPr>
        <w:t xml:space="preserve"> model</w:t>
      </w:r>
      <w:r w:rsidR="000506DF">
        <w:rPr>
          <w:b/>
          <w:bCs/>
        </w:rPr>
        <w:t>s</w:t>
      </w:r>
      <w:r w:rsidRPr="003B493F">
        <w:rPr>
          <w:b/>
          <w:bCs/>
        </w:rPr>
        <w:t xml:space="preserve"> (Case 1</w:t>
      </w:r>
      <w:r w:rsidR="00FB7B2F">
        <w:rPr>
          <w:b/>
          <w:bCs/>
        </w:rPr>
        <w:t>/</w:t>
      </w:r>
      <w:r w:rsidRPr="003B493F">
        <w:rPr>
          <w:b/>
          <w:bCs/>
        </w:rPr>
        <w:t xml:space="preserve">2a), </w:t>
      </w:r>
      <w:r>
        <w:rPr>
          <w:b/>
          <w:bCs/>
        </w:rPr>
        <w:t>if sample-based measurement is adopted</w:t>
      </w:r>
      <w:r w:rsidR="00E954C2">
        <w:rPr>
          <w:b/>
          <w:bCs/>
        </w:rPr>
        <w:t xml:space="preserve"> as the model input</w:t>
      </w:r>
      <w:r>
        <w:rPr>
          <w:b/>
          <w:bCs/>
        </w:rPr>
        <w:t>, the UE-side determines the parameters (</w:t>
      </w:r>
      <w:proofErr w:type="spellStart"/>
      <w:r>
        <w:rPr>
          <w:b/>
          <w:bCs/>
        </w:rPr>
        <w:t>Nt</w:t>
      </w:r>
      <w:proofErr w:type="spellEnd"/>
      <w:r>
        <w:rPr>
          <w:b/>
          <w:bCs/>
        </w:rPr>
        <w:t xml:space="preserve">, </w:t>
      </w:r>
      <w:proofErr w:type="spellStart"/>
      <w:r>
        <w:rPr>
          <w:b/>
          <w:bCs/>
        </w:rPr>
        <w:t>Nt</w:t>
      </w:r>
      <w:proofErr w:type="spellEnd"/>
      <w:r>
        <w:rPr>
          <w:b/>
          <w:bCs/>
        </w:rPr>
        <w:t>’, k).</w:t>
      </w:r>
    </w:p>
    <w:p w14:paraId="4D4A6AAF" w14:textId="1AEDC361" w:rsidR="00766645" w:rsidRDefault="00766645" w:rsidP="00766645">
      <w:pPr>
        <w:pStyle w:val="maintext"/>
        <w:ind w:firstLine="440"/>
      </w:pPr>
    </w:p>
    <w:p w14:paraId="419BF32D" w14:textId="363D6618" w:rsidR="00B82635" w:rsidRDefault="00B82635" w:rsidP="00057F28">
      <w:pPr>
        <w:pStyle w:val="maintext"/>
        <w:ind w:firstLineChars="0" w:firstLine="0"/>
      </w:pPr>
      <w:r>
        <w:rPr>
          <w:rFonts w:hint="eastAsia"/>
        </w:rPr>
        <w:t>I</w:t>
      </w:r>
      <w:r>
        <w:t xml:space="preserve">f the AI/ML positioning model is </w:t>
      </w:r>
      <w:r w:rsidR="00F53B33">
        <w:t>on</w:t>
      </w:r>
      <w:r>
        <w:t xml:space="preserve"> the </w:t>
      </w:r>
      <w:proofErr w:type="spellStart"/>
      <w:r>
        <w:t>gNB</w:t>
      </w:r>
      <w:proofErr w:type="spellEnd"/>
      <w:r>
        <w:t xml:space="preserve">-side (Case 3a), the situation </w:t>
      </w:r>
      <w:r w:rsidR="00F53B33">
        <w:t>is</w:t>
      </w:r>
      <w:r>
        <w:t xml:space="preserve"> similar </w:t>
      </w:r>
      <w:r w:rsidR="00015CB5">
        <w:t>to</w:t>
      </w:r>
      <w:r>
        <w:t xml:space="preserve"> Case 1 and 2a. </w:t>
      </w:r>
      <w:r w:rsidR="00015CB5">
        <w:t xml:space="preserve">Allowing </w:t>
      </w:r>
      <w:proofErr w:type="spellStart"/>
      <w:r w:rsidR="001B3541">
        <w:t>gNB</w:t>
      </w:r>
      <w:proofErr w:type="spellEnd"/>
      <w:r w:rsidR="001B3541">
        <w:t xml:space="preserve"> manufacturers to determine the model input format</w:t>
      </w:r>
      <w:r w:rsidR="00015CB5">
        <w:t xml:space="preserve"> would provide </w:t>
      </w:r>
      <w:r w:rsidR="001B3541">
        <w:t xml:space="preserve">them </w:t>
      </w:r>
      <w:r w:rsidR="00015CB5">
        <w:t>with greater</w:t>
      </w:r>
      <w:r w:rsidR="001B3541">
        <w:t xml:space="preserve"> flexibility. Further</w:t>
      </w:r>
      <w:r w:rsidR="0060782F">
        <w:t>more</w:t>
      </w:r>
      <w:r w:rsidR="001B3541">
        <w:t>, if sample-based measurement is adopted to have a unified model input format with other positioning Cases, the parameters (</w:t>
      </w:r>
      <w:proofErr w:type="spellStart"/>
      <w:r w:rsidR="001B3541">
        <w:t>Nt</w:t>
      </w:r>
      <w:proofErr w:type="spellEnd"/>
      <w:r w:rsidR="001B3541">
        <w:t xml:space="preserve">, </w:t>
      </w:r>
      <w:proofErr w:type="spellStart"/>
      <w:r w:rsidR="001B3541">
        <w:t>Nt</w:t>
      </w:r>
      <w:proofErr w:type="spellEnd"/>
      <w:r w:rsidR="001B3541">
        <w:t xml:space="preserve">’, k) should be </w:t>
      </w:r>
      <w:r w:rsidR="00015CB5">
        <w:t>set</w:t>
      </w:r>
      <w:r w:rsidR="001B3541">
        <w:t xml:space="preserve"> by the </w:t>
      </w:r>
      <w:proofErr w:type="spellStart"/>
      <w:r w:rsidR="001B3541">
        <w:t>gNB</w:t>
      </w:r>
      <w:proofErr w:type="spellEnd"/>
      <w:r w:rsidR="001B3541">
        <w:t xml:space="preserve"> manufacturers</w:t>
      </w:r>
      <w:r w:rsidR="00015CB5">
        <w:t>,</w:t>
      </w:r>
      <w:r w:rsidR="001B3541">
        <w:t xml:space="preserve"> </w:t>
      </w:r>
      <w:r w:rsidR="00015CB5">
        <w:t>as they are responsible for training the positioning model.</w:t>
      </w:r>
    </w:p>
    <w:p w14:paraId="25028B18" w14:textId="5818167F" w:rsidR="001B3541" w:rsidRDefault="001B3541" w:rsidP="001B3541">
      <w:pPr>
        <w:pStyle w:val="maintext"/>
        <w:ind w:firstLine="440"/>
      </w:pPr>
    </w:p>
    <w:p w14:paraId="0F935D24" w14:textId="27FDBA74" w:rsidR="00515883" w:rsidRDefault="00515883" w:rsidP="00140FD5">
      <w:pPr>
        <w:pStyle w:val="maintext"/>
        <w:ind w:firstLineChars="0" w:firstLine="0"/>
        <w:rPr>
          <w:b/>
          <w:bCs/>
        </w:rPr>
      </w:pPr>
      <w:r w:rsidRPr="00935047">
        <w:rPr>
          <w:rFonts w:hint="eastAsia"/>
          <w:b/>
          <w:bCs/>
        </w:rPr>
        <w:t>P</w:t>
      </w:r>
      <w:r w:rsidRPr="00935047">
        <w:rPr>
          <w:b/>
          <w:bCs/>
        </w:rPr>
        <w:t xml:space="preserve">roposal </w:t>
      </w:r>
      <w:r>
        <w:rPr>
          <w:b/>
          <w:bCs/>
        </w:rPr>
        <w:t>3</w:t>
      </w:r>
      <w:r w:rsidRPr="00935047">
        <w:rPr>
          <w:b/>
          <w:bCs/>
        </w:rPr>
        <w:t>:</w:t>
      </w:r>
      <w:r w:rsidR="00D535CB">
        <w:rPr>
          <w:b/>
          <w:bCs/>
        </w:rPr>
        <w:t xml:space="preserve"> </w:t>
      </w:r>
      <w:r w:rsidRPr="003B493F">
        <w:rPr>
          <w:b/>
          <w:bCs/>
        </w:rPr>
        <w:t xml:space="preserve">For </w:t>
      </w:r>
      <w:proofErr w:type="spellStart"/>
      <w:r>
        <w:rPr>
          <w:b/>
          <w:bCs/>
        </w:rPr>
        <w:t>gNB</w:t>
      </w:r>
      <w:proofErr w:type="spellEnd"/>
      <w:r w:rsidRPr="003B493F">
        <w:rPr>
          <w:b/>
          <w:bCs/>
        </w:rPr>
        <w:t>-side</w:t>
      </w:r>
      <w:r w:rsidR="008E6358">
        <w:rPr>
          <w:b/>
          <w:bCs/>
        </w:rPr>
        <w:t>d</w:t>
      </w:r>
      <w:r w:rsidRPr="003B493F">
        <w:rPr>
          <w:b/>
          <w:bCs/>
        </w:rPr>
        <w:t xml:space="preserve"> model (Case </w:t>
      </w:r>
      <w:r>
        <w:rPr>
          <w:b/>
          <w:bCs/>
        </w:rPr>
        <w:t>3</w:t>
      </w:r>
      <w:r w:rsidRPr="003B493F">
        <w:rPr>
          <w:b/>
          <w:bCs/>
        </w:rPr>
        <w:t xml:space="preserve">a), when both training and inference are </w:t>
      </w:r>
      <w:r>
        <w:rPr>
          <w:b/>
          <w:bCs/>
        </w:rPr>
        <w:t>performed</w:t>
      </w:r>
      <w:r w:rsidRPr="003B493F">
        <w:rPr>
          <w:b/>
          <w:bCs/>
        </w:rPr>
        <w:t xml:space="preserve"> on the </w:t>
      </w:r>
      <w:proofErr w:type="spellStart"/>
      <w:r>
        <w:rPr>
          <w:b/>
          <w:bCs/>
        </w:rPr>
        <w:t>gNB</w:t>
      </w:r>
      <w:proofErr w:type="spellEnd"/>
      <w:r>
        <w:rPr>
          <w:b/>
          <w:bCs/>
        </w:rPr>
        <w:t>-</w:t>
      </w:r>
      <w:r w:rsidRPr="003B493F">
        <w:rPr>
          <w:b/>
          <w:bCs/>
        </w:rPr>
        <w:t xml:space="preserve">side, the model input </w:t>
      </w:r>
      <w:r>
        <w:rPr>
          <w:b/>
          <w:bCs/>
        </w:rPr>
        <w:t xml:space="preserve">format </w:t>
      </w:r>
      <w:r w:rsidRPr="003B493F">
        <w:rPr>
          <w:b/>
          <w:bCs/>
        </w:rPr>
        <w:t xml:space="preserve">is </w:t>
      </w:r>
      <w:r>
        <w:rPr>
          <w:b/>
          <w:bCs/>
        </w:rPr>
        <w:t>determined by the</w:t>
      </w:r>
      <w:r w:rsidRPr="003B493F">
        <w:rPr>
          <w:b/>
          <w:bCs/>
        </w:rPr>
        <w:t xml:space="preserve"> </w:t>
      </w:r>
      <w:proofErr w:type="spellStart"/>
      <w:r>
        <w:rPr>
          <w:b/>
          <w:bCs/>
        </w:rPr>
        <w:t>gNB</w:t>
      </w:r>
      <w:proofErr w:type="spellEnd"/>
      <w:r w:rsidRPr="003B493F">
        <w:rPr>
          <w:b/>
          <w:bCs/>
        </w:rPr>
        <w:t xml:space="preserve"> </w:t>
      </w:r>
      <w:r>
        <w:rPr>
          <w:b/>
          <w:bCs/>
        </w:rPr>
        <w:t>manufacturers</w:t>
      </w:r>
      <w:r w:rsidR="001F0969">
        <w:rPr>
          <w:b/>
          <w:bCs/>
        </w:rPr>
        <w:t>.</w:t>
      </w:r>
    </w:p>
    <w:p w14:paraId="0A00B1FE" w14:textId="4BE6B0E8" w:rsidR="00515883" w:rsidRDefault="00515883" w:rsidP="00140FD5">
      <w:pPr>
        <w:pStyle w:val="maintext"/>
        <w:ind w:firstLineChars="0" w:firstLine="0"/>
        <w:rPr>
          <w:b/>
          <w:bCs/>
        </w:rPr>
      </w:pPr>
      <w:r w:rsidRPr="00935047">
        <w:rPr>
          <w:rFonts w:hint="eastAsia"/>
          <w:b/>
          <w:bCs/>
        </w:rPr>
        <w:t>P</w:t>
      </w:r>
      <w:r w:rsidRPr="00935047">
        <w:rPr>
          <w:b/>
          <w:bCs/>
        </w:rPr>
        <w:t xml:space="preserve">roposal </w:t>
      </w:r>
      <w:r w:rsidR="00877035">
        <w:rPr>
          <w:b/>
          <w:bCs/>
        </w:rPr>
        <w:t>4</w:t>
      </w:r>
      <w:r w:rsidRPr="00935047">
        <w:rPr>
          <w:b/>
          <w:bCs/>
        </w:rPr>
        <w:t xml:space="preserve">: </w:t>
      </w:r>
      <w:r w:rsidRPr="003B493F">
        <w:rPr>
          <w:b/>
          <w:bCs/>
        </w:rPr>
        <w:t xml:space="preserve">For </w:t>
      </w:r>
      <w:proofErr w:type="spellStart"/>
      <w:r>
        <w:rPr>
          <w:b/>
          <w:bCs/>
        </w:rPr>
        <w:t>gNB</w:t>
      </w:r>
      <w:proofErr w:type="spellEnd"/>
      <w:r w:rsidRPr="003B493F">
        <w:rPr>
          <w:b/>
          <w:bCs/>
        </w:rPr>
        <w:t>-side</w:t>
      </w:r>
      <w:r w:rsidR="008E6358">
        <w:rPr>
          <w:b/>
          <w:bCs/>
        </w:rPr>
        <w:t>d</w:t>
      </w:r>
      <w:r w:rsidRPr="003B493F">
        <w:rPr>
          <w:b/>
          <w:bCs/>
        </w:rPr>
        <w:t xml:space="preserve"> model (Case </w:t>
      </w:r>
      <w:r>
        <w:rPr>
          <w:b/>
          <w:bCs/>
        </w:rPr>
        <w:t>3</w:t>
      </w:r>
      <w:r w:rsidRPr="003B493F">
        <w:rPr>
          <w:b/>
          <w:bCs/>
        </w:rPr>
        <w:t xml:space="preserve">a), </w:t>
      </w:r>
      <w:r>
        <w:rPr>
          <w:b/>
          <w:bCs/>
        </w:rPr>
        <w:t>if sample-based measurement is adopted</w:t>
      </w:r>
      <w:r w:rsidR="00E954C2">
        <w:rPr>
          <w:b/>
          <w:bCs/>
        </w:rPr>
        <w:t xml:space="preserve"> as the model input</w:t>
      </w:r>
      <w:r>
        <w:rPr>
          <w:b/>
          <w:bCs/>
        </w:rPr>
        <w:t xml:space="preserve">, the </w:t>
      </w:r>
      <w:proofErr w:type="spellStart"/>
      <w:r>
        <w:rPr>
          <w:b/>
          <w:bCs/>
        </w:rPr>
        <w:t>gNB</w:t>
      </w:r>
      <w:proofErr w:type="spellEnd"/>
      <w:r>
        <w:rPr>
          <w:b/>
          <w:bCs/>
        </w:rPr>
        <w:t xml:space="preserve">-side determines </w:t>
      </w:r>
      <w:r w:rsidR="001F0969">
        <w:rPr>
          <w:b/>
          <w:bCs/>
        </w:rPr>
        <w:t xml:space="preserve">the parameters </w:t>
      </w:r>
      <w:r>
        <w:rPr>
          <w:b/>
          <w:bCs/>
        </w:rPr>
        <w:t>(</w:t>
      </w:r>
      <w:proofErr w:type="spellStart"/>
      <w:r>
        <w:rPr>
          <w:b/>
          <w:bCs/>
        </w:rPr>
        <w:t>Nt</w:t>
      </w:r>
      <w:proofErr w:type="spellEnd"/>
      <w:r>
        <w:rPr>
          <w:b/>
          <w:bCs/>
        </w:rPr>
        <w:t xml:space="preserve">, </w:t>
      </w:r>
      <w:proofErr w:type="spellStart"/>
      <w:r>
        <w:rPr>
          <w:b/>
          <w:bCs/>
        </w:rPr>
        <w:t>Nt</w:t>
      </w:r>
      <w:proofErr w:type="spellEnd"/>
      <w:r>
        <w:rPr>
          <w:b/>
          <w:bCs/>
        </w:rPr>
        <w:t>’, k).</w:t>
      </w:r>
    </w:p>
    <w:p w14:paraId="2F23E84B" w14:textId="57B921C2" w:rsidR="00515883" w:rsidRDefault="00515883" w:rsidP="001B3541">
      <w:pPr>
        <w:pStyle w:val="maintext"/>
        <w:ind w:firstLine="440"/>
      </w:pPr>
    </w:p>
    <w:p w14:paraId="10F61AEF" w14:textId="1EAA711A" w:rsidR="004D0044" w:rsidRDefault="00CF4E46" w:rsidP="00057F28">
      <w:pPr>
        <w:pStyle w:val="maintext"/>
        <w:ind w:firstLineChars="0" w:firstLine="0"/>
      </w:pPr>
      <w:r>
        <w:t>For the</w:t>
      </w:r>
      <w:r w:rsidR="00B75B90">
        <w:t xml:space="preserve"> sample-based </w:t>
      </w:r>
      <w:r w:rsidR="00CF112C">
        <w:t>measurements, i</w:t>
      </w:r>
      <w:r w:rsidR="00E00FD5">
        <w:t>f the AI/ML positioning mode</w:t>
      </w:r>
      <w:r w:rsidR="008627BE">
        <w:t>l is located on the LMF, several issues regarding the model input need to be addressed</w:t>
      </w:r>
      <w:r w:rsidR="00925070">
        <w:t xml:space="preserve"> including how to define</w:t>
      </w:r>
      <w:r w:rsidR="00CF112C">
        <w:t xml:space="preserve"> the parameters (</w:t>
      </w:r>
      <w:proofErr w:type="spellStart"/>
      <w:r w:rsidR="00CF112C">
        <w:t>Nt</w:t>
      </w:r>
      <w:proofErr w:type="spellEnd"/>
      <w:r w:rsidR="00CF112C">
        <w:t xml:space="preserve">, </w:t>
      </w:r>
      <w:proofErr w:type="spellStart"/>
      <w:r w:rsidR="00CF112C">
        <w:t>Nt</w:t>
      </w:r>
      <w:proofErr w:type="spellEnd"/>
      <w:r w:rsidR="00CF112C">
        <w:t>’, k)</w:t>
      </w:r>
      <w:r w:rsidR="00E25624">
        <w:t xml:space="preserve">, where </w:t>
      </w:r>
      <w:proofErr w:type="spellStart"/>
      <w:r w:rsidR="00E25624">
        <w:t>Nt</w:t>
      </w:r>
      <w:proofErr w:type="spellEnd"/>
      <w:r w:rsidR="00E25624">
        <w:t xml:space="preserve"> determines measurement window size, </w:t>
      </w:r>
      <w:proofErr w:type="spellStart"/>
      <w:r w:rsidR="00E25624">
        <w:t>Nt</w:t>
      </w:r>
      <w:proofErr w:type="spellEnd"/>
      <w:r w:rsidR="00E25624">
        <w:t>’ represents the number of reported samples and k is the sampling granularity parameter.</w:t>
      </w:r>
    </w:p>
    <w:p w14:paraId="3A6A852F" w14:textId="0D172516" w:rsidR="007E0AB7" w:rsidRDefault="00FF1882" w:rsidP="00057F28">
      <w:pPr>
        <w:pStyle w:val="maintext"/>
        <w:ind w:firstLineChars="0" w:firstLine="0"/>
      </w:pPr>
      <w:r>
        <w:t>During the RAN1 #118bis meeting, the following proposal regarding the starting time of the measurement window was discussed, but no agreement was reached.</w:t>
      </w:r>
    </w:p>
    <w:tbl>
      <w:tblPr>
        <w:tblStyle w:val="a7"/>
        <w:tblW w:w="0" w:type="auto"/>
        <w:tblLook w:val="04A0" w:firstRow="1" w:lastRow="0" w:firstColumn="1" w:lastColumn="0" w:noHBand="0" w:noVBand="1"/>
      </w:tblPr>
      <w:tblGrid>
        <w:gridCol w:w="9736"/>
      </w:tblGrid>
      <w:tr w:rsidR="00FF1882" w14:paraId="273F23A9" w14:textId="77777777" w:rsidTr="00FF1882">
        <w:tc>
          <w:tcPr>
            <w:tcW w:w="9736" w:type="dxa"/>
          </w:tcPr>
          <w:p w14:paraId="3C47DFF7" w14:textId="77777777" w:rsidR="00FF1882" w:rsidRDefault="00FF1882" w:rsidP="00FF1882">
            <w:pPr>
              <w:spacing w:after="120"/>
              <w:rPr>
                <w:b/>
                <w:bCs/>
                <w:u w:val="single"/>
              </w:rPr>
            </w:pPr>
            <w:r>
              <w:rPr>
                <w:b/>
                <w:bCs/>
                <w:highlight w:val="cyan"/>
                <w:u w:val="single"/>
              </w:rPr>
              <w:t>Proposal 2.1.1.4-1</w:t>
            </w:r>
          </w:p>
          <w:p w14:paraId="2C67CAD8" w14:textId="77777777" w:rsidR="00FF1882" w:rsidRDefault="00FF1882" w:rsidP="00FF1882">
            <w:pPr>
              <w:spacing w:after="120"/>
            </w:pPr>
            <w:r>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 xml:space="preserve">for determining the starting time of the list of </w:t>
            </w:r>
            <w:proofErr w:type="spellStart"/>
            <w:r>
              <w:t>N</w:t>
            </w:r>
            <w:r>
              <w:rPr>
                <w:vertAlign w:val="subscript"/>
              </w:rPr>
              <w:t>t</w:t>
            </w:r>
            <w:proofErr w:type="spellEnd"/>
            <w:r>
              <w:t xml:space="preserve"> </w:t>
            </w:r>
            <w:r w:rsidRPr="00BD51DC">
              <w:t xml:space="preserve">consecutive </w:t>
            </w:r>
            <w:r>
              <w:t>samples:</w:t>
            </w:r>
          </w:p>
          <w:p w14:paraId="24DD7838" w14:textId="77777777" w:rsidR="00FF1882" w:rsidRDefault="00FF1882" w:rsidP="00FF1882">
            <w:pPr>
              <w:pStyle w:val="a8"/>
              <w:numPr>
                <w:ilvl w:val="0"/>
                <w:numId w:val="40"/>
              </w:numPr>
              <w:tabs>
                <w:tab w:val="left" w:pos="0"/>
                <w:tab w:val="left" w:pos="720"/>
              </w:tabs>
              <w:suppressAutoHyphens/>
              <w:spacing w:afterLines="0" w:after="120" w:line="276" w:lineRule="auto"/>
              <w:ind w:leftChars="0"/>
            </w:pPr>
            <w:r>
              <w:t xml:space="preserve">Option A. the starting time of the list of </w:t>
            </w:r>
            <w:proofErr w:type="spellStart"/>
            <w:r>
              <w:t>N</w:t>
            </w:r>
            <w:r>
              <w:rPr>
                <w:vertAlign w:val="subscript"/>
              </w:rPr>
              <w:t>t</w:t>
            </w:r>
            <w:proofErr w:type="spellEnd"/>
            <w:r>
              <w:t xml:space="preserve"> samples is the timing of the first detected path </w:t>
            </w:r>
            <w:r>
              <w:rPr>
                <w:color w:val="FF0000"/>
              </w:rPr>
              <w:t>(with timing granularity T)</w:t>
            </w:r>
            <w:r>
              <w:t xml:space="preserve">. </w:t>
            </w:r>
          </w:p>
          <w:p w14:paraId="5F59B536" w14:textId="77777777" w:rsidR="00FF1882" w:rsidRDefault="00FF1882" w:rsidP="00FF1882">
            <w:pPr>
              <w:pStyle w:val="a8"/>
              <w:numPr>
                <w:ilvl w:val="0"/>
                <w:numId w:val="40"/>
              </w:numPr>
              <w:tabs>
                <w:tab w:val="left" w:pos="0"/>
                <w:tab w:val="left" w:pos="720"/>
              </w:tabs>
              <w:suppressAutoHyphens/>
              <w:spacing w:afterLines="0" w:after="120" w:line="276" w:lineRule="auto"/>
              <w:ind w:leftChars="0"/>
            </w:pPr>
            <w:r>
              <w:t xml:space="preserve">Option B. </w:t>
            </w:r>
            <w:r w:rsidRPr="00F36617">
              <w:t xml:space="preserve">the starting time of the list of </w:t>
            </w:r>
            <w:proofErr w:type="spellStart"/>
            <w:r w:rsidRPr="00F36617">
              <w:t>N</w:t>
            </w:r>
            <w:r w:rsidRPr="00F36617">
              <w:rPr>
                <w:vertAlign w:val="subscript"/>
              </w:rPr>
              <w:t>t</w:t>
            </w:r>
            <w:proofErr w:type="spellEnd"/>
            <w:r w:rsidRPr="00F36617">
              <w:t xml:space="preserve"> consecutive samples is </w:t>
            </w:r>
            <w:r w:rsidRPr="00637480">
              <w:rPr>
                <w:color w:val="FF0000"/>
              </w:rPr>
              <w:t xml:space="preserve">the timing of the </w:t>
            </w:r>
            <w:r w:rsidRPr="00F36617">
              <w:rPr>
                <w:color w:val="FF0000"/>
              </w:rPr>
              <w:t>earliest sample that the first path power is detectable</w:t>
            </w:r>
            <w:r w:rsidRPr="00AA2B63">
              <w:rPr>
                <w:color w:val="FF0000"/>
              </w:rPr>
              <w:t>.</w:t>
            </w:r>
            <w:r>
              <w:t xml:space="preserve"> </w:t>
            </w:r>
          </w:p>
          <w:p w14:paraId="0F89D3A7" w14:textId="77777777" w:rsidR="00FF1882" w:rsidRDefault="00FF1882" w:rsidP="00FF1882">
            <w:pPr>
              <w:pStyle w:val="a8"/>
              <w:numPr>
                <w:ilvl w:val="0"/>
                <w:numId w:val="40"/>
              </w:numPr>
              <w:tabs>
                <w:tab w:val="left" w:pos="0"/>
                <w:tab w:val="left" w:pos="720"/>
              </w:tabs>
              <w:suppressAutoHyphens/>
              <w:spacing w:afterLines="0" w:after="120" w:line="276" w:lineRule="auto"/>
              <w:ind w:leftChars="0"/>
            </w:pPr>
            <w:r>
              <w:t xml:space="preserve">Option C. the </w:t>
            </w:r>
            <w:r>
              <w:rPr>
                <w:rFonts w:hint="eastAsia"/>
              </w:rPr>
              <w:t>star</w:t>
            </w:r>
            <w:r>
              <w:t>t</w:t>
            </w:r>
            <w:r>
              <w:rPr>
                <w:rFonts w:hint="eastAsia"/>
              </w:rPr>
              <w:t xml:space="preserve">ing point of the </w:t>
            </w:r>
            <w:proofErr w:type="spellStart"/>
            <w:r>
              <w:rPr>
                <w:rFonts w:hint="eastAsia"/>
              </w:rPr>
              <w:t>N</w:t>
            </w:r>
            <w:r>
              <w:rPr>
                <w:rFonts w:hint="eastAsia"/>
                <w:vertAlign w:val="subscript"/>
              </w:rPr>
              <w:t>t</w:t>
            </w:r>
            <w:proofErr w:type="spellEnd"/>
            <w:r>
              <w:rPr>
                <w:rFonts w:hint="eastAsia"/>
              </w:rPr>
              <w:t xml:space="preserve"> consecutive samples is </w:t>
            </w:r>
            <w:r>
              <w:t xml:space="preserve">determined by a fixed offset </w:t>
            </w:r>
            <w:r>
              <w:rPr>
                <w:color w:val="FF0000"/>
              </w:rPr>
              <w:t>(with timing granularity T)</w:t>
            </w:r>
            <w:r>
              <w:t xml:space="preserve"> relative to</w:t>
            </w:r>
            <w:r>
              <w:rPr>
                <w:rFonts w:hint="eastAsia"/>
              </w:rPr>
              <w:t xml:space="preserve"> the reference time.</w:t>
            </w:r>
            <w:r>
              <w:t xml:space="preserve"> </w:t>
            </w:r>
          </w:p>
          <w:p w14:paraId="35896AE3" w14:textId="77777777" w:rsidR="00FF1882" w:rsidRDefault="00FF1882" w:rsidP="00FF1882">
            <w:pPr>
              <w:pStyle w:val="a8"/>
              <w:numPr>
                <w:ilvl w:val="1"/>
                <w:numId w:val="40"/>
              </w:numPr>
              <w:tabs>
                <w:tab w:val="left" w:pos="0"/>
                <w:tab w:val="left" w:pos="720"/>
                <w:tab w:val="left" w:pos="1440"/>
              </w:tabs>
              <w:suppressAutoHyphens/>
              <w:spacing w:afterLines="0" w:after="120" w:line="276" w:lineRule="auto"/>
              <w:ind w:leftChars="0"/>
            </w:pPr>
            <w:r>
              <w:t>Proponent companies provide details on the value of the fixed offset.</w:t>
            </w:r>
          </w:p>
          <w:p w14:paraId="73D6494C" w14:textId="77777777" w:rsidR="00FF1882" w:rsidRDefault="00FF1882" w:rsidP="00FF1882">
            <w:pPr>
              <w:pStyle w:val="a8"/>
              <w:numPr>
                <w:ilvl w:val="0"/>
                <w:numId w:val="40"/>
              </w:numPr>
              <w:tabs>
                <w:tab w:val="left" w:pos="0"/>
                <w:tab w:val="left" w:pos="720"/>
              </w:tabs>
              <w:suppressAutoHyphens/>
              <w:spacing w:afterLines="0" w:after="120" w:line="276" w:lineRule="auto"/>
              <w:ind w:leftChars="0"/>
            </w:pPr>
            <w:r>
              <w:t xml:space="preserve">Option D. the </w:t>
            </w:r>
            <w:r>
              <w:rPr>
                <w:rFonts w:hint="eastAsia"/>
              </w:rPr>
              <w:t>star</w:t>
            </w:r>
            <w:r>
              <w:t>t</w:t>
            </w:r>
            <w:r>
              <w:rPr>
                <w:rFonts w:hint="eastAsia"/>
              </w:rPr>
              <w:t xml:space="preserve">ing point of the </w:t>
            </w:r>
            <w:proofErr w:type="spellStart"/>
            <w:r>
              <w:rPr>
                <w:rFonts w:hint="eastAsia"/>
              </w:rPr>
              <w:t>N</w:t>
            </w:r>
            <w:r>
              <w:rPr>
                <w:rFonts w:hint="eastAsia"/>
                <w:vertAlign w:val="subscript"/>
              </w:rPr>
              <w:t>t</w:t>
            </w:r>
            <w:proofErr w:type="spellEnd"/>
            <w:r>
              <w:rPr>
                <w:rFonts w:hint="eastAsia"/>
              </w:rPr>
              <w:t xml:space="preserve"> consecutive samples is </w:t>
            </w:r>
            <w:r>
              <w:t xml:space="preserve">determined by a </w:t>
            </w:r>
            <w:r>
              <w:rPr>
                <w:rFonts w:hint="eastAsia"/>
              </w:rPr>
              <w:t>configured</w:t>
            </w:r>
            <w:r>
              <w:t xml:space="preserve"> offset </w:t>
            </w:r>
            <w:r>
              <w:rPr>
                <w:color w:val="FF0000"/>
              </w:rPr>
              <w:t>(with timing granularity T)</w:t>
            </w:r>
            <w:r>
              <w:t xml:space="preserve"> relative to</w:t>
            </w:r>
            <w:r>
              <w:rPr>
                <w:rFonts w:hint="eastAsia"/>
              </w:rPr>
              <w:t xml:space="preserve"> the reference time.</w:t>
            </w:r>
            <w:r>
              <w:t xml:space="preserve"> </w:t>
            </w:r>
          </w:p>
          <w:p w14:paraId="31F1E085" w14:textId="727BC0A1" w:rsidR="00FF1882" w:rsidRPr="00FF1882" w:rsidRDefault="00FF1882" w:rsidP="00FF1882">
            <w:pPr>
              <w:pStyle w:val="a8"/>
              <w:numPr>
                <w:ilvl w:val="1"/>
                <w:numId w:val="40"/>
              </w:numPr>
              <w:tabs>
                <w:tab w:val="left" w:pos="0"/>
                <w:tab w:val="left" w:pos="720"/>
                <w:tab w:val="left" w:pos="1440"/>
              </w:tabs>
              <w:suppressAutoHyphens/>
              <w:spacing w:afterLines="0" w:after="120" w:line="276" w:lineRule="auto"/>
              <w:ind w:leftChars="0"/>
            </w:pPr>
            <w:r>
              <w:t>Proponent companies provide details on the value range and signaling details of the configured offset.</w:t>
            </w:r>
          </w:p>
        </w:tc>
      </w:tr>
    </w:tbl>
    <w:p w14:paraId="2F4598A2" w14:textId="77777777" w:rsidR="00FF1882" w:rsidRDefault="00FF1882" w:rsidP="00577308">
      <w:pPr>
        <w:pStyle w:val="maintext"/>
        <w:ind w:firstLine="440"/>
      </w:pPr>
    </w:p>
    <w:p w14:paraId="38AE2300" w14:textId="7AA31E34" w:rsidR="002A4FE0" w:rsidRDefault="007760E6" w:rsidP="00057F28">
      <w:pPr>
        <w:pStyle w:val="maintext"/>
        <w:ind w:firstLineChars="0" w:firstLine="0"/>
      </w:pPr>
      <w:r>
        <w:rPr>
          <w:rFonts w:hint="eastAsia"/>
        </w:rPr>
        <w:t>I</w:t>
      </w:r>
      <w:r>
        <w:t xml:space="preserve">f we fix the starting time of the measurement window to a specific point relative to the reference time, the measurement window must be very large to account for the </w:t>
      </w:r>
      <w:r w:rsidR="00C217D9">
        <w:t>various</w:t>
      </w:r>
      <w:r>
        <w:t xml:space="preserve"> propagation delays caused by different UE-TRP distances. If the measurement window size is too small, the </w:t>
      </w:r>
      <w:r w:rsidR="00C217D9">
        <w:t>channel response</w:t>
      </w:r>
      <w:r>
        <w:t xml:space="preserve"> from distant TRPs could fall outside the </w:t>
      </w:r>
      <w:r w:rsidR="00C217D9">
        <w:t xml:space="preserve">measurement </w:t>
      </w:r>
      <w:r>
        <w:t>window.</w:t>
      </w:r>
      <w:r w:rsidR="00825427">
        <w:t xml:space="preserve"> </w:t>
      </w:r>
      <w:r w:rsidR="00EA7395">
        <w:t xml:space="preserve">This applies to both </w:t>
      </w:r>
      <w:r w:rsidR="00825427">
        <w:t>O</w:t>
      </w:r>
      <w:r w:rsidR="00EA7395">
        <w:t>ption C</w:t>
      </w:r>
      <w:r w:rsidR="00C217D9">
        <w:t xml:space="preserve"> and </w:t>
      </w:r>
      <w:r w:rsidR="00EA7395">
        <w:t>D.</w:t>
      </w:r>
      <w:r w:rsidR="00E04EB1">
        <w:t xml:space="preserve"> </w:t>
      </w:r>
      <w:r w:rsidR="00C217D9">
        <w:t>Therefore,</w:t>
      </w:r>
      <w:r w:rsidR="00E04EB1">
        <w:t xml:space="preserve"> for Option C</w:t>
      </w:r>
      <w:r w:rsidR="00C217D9">
        <w:t xml:space="preserve"> and </w:t>
      </w:r>
      <w:r w:rsidR="00E04EB1">
        <w:t>D</w:t>
      </w:r>
      <w:r w:rsidR="00C217D9">
        <w:t>,</w:t>
      </w:r>
      <w:r w:rsidR="00E04EB1">
        <w:t xml:space="preserve"> </w:t>
      </w:r>
      <w:proofErr w:type="spellStart"/>
      <w:r w:rsidR="00E04EB1">
        <w:t>Nt</w:t>
      </w:r>
      <w:proofErr w:type="spellEnd"/>
      <w:r w:rsidR="00E04EB1">
        <w:t xml:space="preserve"> </w:t>
      </w:r>
      <w:r w:rsidR="00E04EB1">
        <w:lastRenderedPageBreak/>
        <w:t>should be large enough to capture all the channel response</w:t>
      </w:r>
      <w:r w:rsidR="00C217D9">
        <w:t>s</w:t>
      </w:r>
      <w:r w:rsidR="00E04EB1">
        <w:t xml:space="preserve"> between </w:t>
      </w:r>
      <w:r w:rsidR="00C217D9">
        <w:t xml:space="preserve">the </w:t>
      </w:r>
      <w:r w:rsidR="00E04EB1">
        <w:t>UE</w:t>
      </w:r>
      <w:r w:rsidR="00C217D9">
        <w:t xml:space="preserve"> and </w:t>
      </w:r>
      <w:r w:rsidR="00E04EB1">
        <w:t xml:space="preserve">TRPs. </w:t>
      </w:r>
      <w:r w:rsidR="00C217D9" w:rsidRPr="00F0727D">
        <w:t xml:space="preserve">Additionally, a reference time </w:t>
      </w:r>
      <w:r w:rsidR="00C217D9">
        <w:t>must</w:t>
      </w:r>
      <w:r w:rsidR="00C217D9" w:rsidRPr="00F0727D">
        <w:t xml:space="preserve"> be defined for this</w:t>
      </w:r>
      <w:r w:rsidR="00C217D9">
        <w:t xml:space="preserve">. For uplink, the UL RTOA reference time defined in TS 38.215 (clause 5.2.2), can be used. For downlink, </w:t>
      </w:r>
      <w:proofErr w:type="spellStart"/>
      <w:r w:rsidR="00C217D9">
        <w:t>T</w:t>
      </w:r>
      <w:r w:rsidR="00C217D9" w:rsidRPr="00284320">
        <w:rPr>
          <w:vertAlign w:val="subscript"/>
        </w:rPr>
        <w:t>SubframeRxj</w:t>
      </w:r>
      <w:proofErr w:type="spellEnd"/>
      <w:r w:rsidR="00C217D9">
        <w:t xml:space="preserve"> representing </w:t>
      </w:r>
      <w:r w:rsidR="00C217D9" w:rsidRPr="004D0044">
        <w:t xml:space="preserve">the time when the UE receives the start of </w:t>
      </w:r>
      <w:r w:rsidR="00C217D9">
        <w:t>a</w:t>
      </w:r>
      <w:r w:rsidR="00C217D9" w:rsidRPr="004D0044">
        <w:t xml:space="preserve"> subframe from TP j</w:t>
      </w:r>
      <w:r w:rsidR="00C217D9">
        <w:t xml:space="preserve">, as defined in TS 38.215 (clause 5.1.29), can be used. Here, TP j should be the serving(reference) </w:t>
      </w:r>
      <w:proofErr w:type="spellStart"/>
      <w:proofErr w:type="gramStart"/>
      <w:r w:rsidR="00C217D9">
        <w:t>gNB</w:t>
      </w:r>
      <w:proofErr w:type="spellEnd"/>
      <w:r w:rsidR="00C217D9">
        <w:t>(</w:t>
      </w:r>
      <w:proofErr w:type="gramEnd"/>
      <w:r w:rsidR="00C217D9">
        <w:t>TRP).</w:t>
      </w:r>
    </w:p>
    <w:p w14:paraId="4BE9423E" w14:textId="1F7E9CD2" w:rsidR="00944856" w:rsidRDefault="00944856" w:rsidP="00057F28">
      <w:pPr>
        <w:pStyle w:val="maintext"/>
        <w:ind w:firstLineChars="0" w:firstLine="0"/>
      </w:pPr>
      <w:r>
        <w:rPr>
          <w:rFonts w:hint="eastAsia"/>
        </w:rPr>
        <w:t>O</w:t>
      </w:r>
      <w:r>
        <w:t>n the other hand, Option A and B can have a small measurement window size compared to Option C and D. For Option A, reporting measured samples from the first detected path with timing granularity T requires</w:t>
      </w:r>
      <w:r w:rsidR="00C217D9">
        <w:t xml:space="preserve"> additional </w:t>
      </w:r>
      <w:r>
        <w:t>resampling</w:t>
      </w:r>
      <w:r w:rsidR="00C217D9">
        <w:t xml:space="preserve"> process</w:t>
      </w:r>
      <w:r>
        <w:t>, which adds extra hardware complexity.</w:t>
      </w:r>
    </w:p>
    <w:p w14:paraId="68A10DEC" w14:textId="12B0791C" w:rsidR="00944856" w:rsidRDefault="00944856" w:rsidP="00057F28">
      <w:pPr>
        <w:pStyle w:val="maintext"/>
        <w:ind w:firstLineChars="0" w:firstLine="0"/>
      </w:pPr>
      <w:r>
        <w:t xml:space="preserve">Considering all </w:t>
      </w:r>
      <w:r w:rsidR="00DC0FA2">
        <w:t>of this</w:t>
      </w:r>
      <w:r>
        <w:t xml:space="preserve">, Option B </w:t>
      </w:r>
      <w:r w:rsidR="00DC0FA2">
        <w:t>appears to be</w:t>
      </w:r>
      <w:r>
        <w:t xml:space="preserve"> the most </w:t>
      </w:r>
      <w:r w:rsidR="00DC0FA2">
        <w:t>advantageous</w:t>
      </w:r>
      <w:r>
        <w:t xml:space="preserve"> solution. </w:t>
      </w:r>
      <w:r w:rsidR="001C55A3">
        <w:t>Although the starting time of the measurement window varies, Option B can capture all channel responses with a reasonably small measurement window size and without adding extra hardware burden.</w:t>
      </w:r>
      <w:r w:rsidR="001F1956">
        <w:t xml:space="preserve"> Furthermore, for Option B, s</w:t>
      </w:r>
      <w:r w:rsidR="00DC0FA2">
        <w:t>etting</w:t>
      </w:r>
      <w:r>
        <w:t xml:space="preserve"> the starting point a few samples </w:t>
      </w:r>
      <w:r w:rsidR="00DC0FA2">
        <w:t>before</w:t>
      </w:r>
      <w:r>
        <w:t xml:space="preserve"> the first detected path</w:t>
      </w:r>
      <w:r w:rsidR="00DC0FA2">
        <w:t xml:space="preserve"> would enhance robustness in capturing the channel response, as </w:t>
      </w:r>
      <w:r w:rsidR="001F1956">
        <w:t xml:space="preserve">we all know, even </w:t>
      </w:r>
      <w:r w:rsidR="00DC0FA2">
        <w:t xml:space="preserve">a single path is reflected in multiple samples surrounding it with </w:t>
      </w:r>
      <w:r w:rsidR="001F1956">
        <w:t xml:space="preserve">a </w:t>
      </w:r>
      <w:r w:rsidR="00DC0FA2">
        <w:t>limited bandwidth.</w:t>
      </w:r>
    </w:p>
    <w:p w14:paraId="091A2D9D" w14:textId="77777777" w:rsidR="00333BE5" w:rsidRDefault="00333BE5" w:rsidP="00333BE5">
      <w:pPr>
        <w:pStyle w:val="maintext"/>
        <w:ind w:firstLineChars="0" w:firstLine="0"/>
        <w:rPr>
          <w:b/>
          <w:bCs/>
        </w:rPr>
      </w:pPr>
    </w:p>
    <w:p w14:paraId="505927FD" w14:textId="6C1D9A08" w:rsidR="00333BE5" w:rsidRDefault="00333BE5" w:rsidP="00333BE5">
      <w:pPr>
        <w:pStyle w:val="maintext"/>
        <w:ind w:firstLineChars="0" w:firstLine="0"/>
        <w:rPr>
          <w:b/>
          <w:bCs/>
        </w:rPr>
      </w:pPr>
      <w:r w:rsidRPr="00935047">
        <w:rPr>
          <w:rFonts w:hint="eastAsia"/>
          <w:b/>
          <w:bCs/>
        </w:rPr>
        <w:t>P</w:t>
      </w:r>
      <w:r w:rsidRPr="00935047">
        <w:rPr>
          <w:b/>
          <w:bCs/>
        </w:rPr>
        <w:t xml:space="preserve">roposal </w:t>
      </w:r>
      <w:r>
        <w:rPr>
          <w:b/>
          <w:bCs/>
        </w:rPr>
        <w:t>5</w:t>
      </w:r>
      <w:r w:rsidRPr="00935047">
        <w:rPr>
          <w:b/>
          <w:bCs/>
        </w:rPr>
        <w:t xml:space="preserve">: </w:t>
      </w:r>
      <w:r>
        <w:rPr>
          <w:b/>
          <w:bCs/>
        </w:rPr>
        <w:t>Support Option B for the starting time</w:t>
      </w:r>
      <w:r w:rsidR="001F1956">
        <w:rPr>
          <w:b/>
          <w:bCs/>
        </w:rPr>
        <w:t xml:space="preserve"> of the measurement window.</w:t>
      </w:r>
    </w:p>
    <w:p w14:paraId="19A46ED0" w14:textId="481626F3" w:rsidR="001F1956" w:rsidRDefault="001F1956" w:rsidP="001F1956">
      <w:pPr>
        <w:pStyle w:val="maintext"/>
        <w:numPr>
          <w:ilvl w:val="0"/>
          <w:numId w:val="43"/>
        </w:numPr>
        <w:ind w:firstLineChars="0"/>
        <w:rPr>
          <w:b/>
          <w:bCs/>
        </w:rPr>
      </w:pPr>
      <w:r w:rsidRPr="001F1956">
        <w:rPr>
          <w:b/>
          <w:bCs/>
        </w:rPr>
        <w:t xml:space="preserve">Option B. the starting time of the list of </w:t>
      </w:r>
      <w:proofErr w:type="spellStart"/>
      <w:r w:rsidRPr="001F1956">
        <w:rPr>
          <w:b/>
          <w:bCs/>
        </w:rPr>
        <w:t>Nt</w:t>
      </w:r>
      <w:proofErr w:type="spellEnd"/>
      <w:r w:rsidRPr="001F1956">
        <w:rPr>
          <w:b/>
          <w:bCs/>
        </w:rPr>
        <w:t xml:space="preserve"> consecutive samples is the timing of the earliest sample that the first path power is detectable. </w:t>
      </w:r>
    </w:p>
    <w:p w14:paraId="14E108FA" w14:textId="6F681560" w:rsidR="00CE31F2" w:rsidRPr="001F1956" w:rsidRDefault="00CE31F2" w:rsidP="001F1956">
      <w:pPr>
        <w:pStyle w:val="maintext"/>
        <w:numPr>
          <w:ilvl w:val="0"/>
          <w:numId w:val="43"/>
        </w:numPr>
        <w:ind w:firstLineChars="0"/>
        <w:rPr>
          <w:b/>
          <w:bCs/>
        </w:rPr>
      </w:pPr>
      <w:r>
        <w:rPr>
          <w:rFonts w:hint="eastAsia"/>
          <w:b/>
          <w:bCs/>
        </w:rPr>
        <w:t>F</w:t>
      </w:r>
      <w:r>
        <w:rPr>
          <w:b/>
          <w:bCs/>
        </w:rPr>
        <w:t xml:space="preserve">FS: </w:t>
      </w:r>
      <w:r w:rsidR="00C01101">
        <w:rPr>
          <w:b/>
          <w:bCs/>
        </w:rPr>
        <w:t xml:space="preserve">practical number of </w:t>
      </w:r>
      <w:proofErr w:type="spellStart"/>
      <w:r w:rsidR="00C01101">
        <w:rPr>
          <w:b/>
          <w:bCs/>
        </w:rPr>
        <w:t>Nt</w:t>
      </w:r>
      <w:proofErr w:type="spellEnd"/>
    </w:p>
    <w:p w14:paraId="55872C85" w14:textId="2A27DB38" w:rsidR="00E53FD0" w:rsidRDefault="00E53FD0" w:rsidP="00577308">
      <w:pPr>
        <w:pStyle w:val="maintext"/>
        <w:ind w:firstLine="440"/>
      </w:pPr>
    </w:p>
    <w:p w14:paraId="1D4674BD" w14:textId="189C68C4" w:rsidR="005A5F1F" w:rsidRDefault="00577308" w:rsidP="00B802F5">
      <w:pPr>
        <w:pStyle w:val="maintext"/>
        <w:ind w:firstLineChars="0" w:firstLine="0"/>
      </w:pPr>
      <w:r w:rsidRPr="00577308">
        <w:t xml:space="preserve">At RAN1 #118, it was agreed that for Case 3b, the </w:t>
      </w:r>
      <w:proofErr w:type="spellStart"/>
      <w:r w:rsidRPr="00577308">
        <w:t>Nt</w:t>
      </w:r>
      <w:proofErr w:type="spellEnd"/>
      <w:r w:rsidRPr="00577308">
        <w:t xml:space="preserve">' samples with the highest power would be selected. For consistency, </w:t>
      </w:r>
      <w:r>
        <w:t>we</w:t>
      </w:r>
      <w:r w:rsidRPr="00577308">
        <w:t xml:space="preserve"> suggest that Case 2b should also select the highest power samples if no other alternative is available</w:t>
      </w:r>
      <w:r>
        <w:t>.</w:t>
      </w:r>
    </w:p>
    <w:p w14:paraId="3437F572" w14:textId="436BEEC3" w:rsidR="00396D7D" w:rsidRDefault="00ED57BB" w:rsidP="00057F28">
      <w:pPr>
        <w:pStyle w:val="maintext"/>
        <w:ind w:firstLineChars="0" w:firstLine="0"/>
      </w:pPr>
      <w:r>
        <w:t xml:space="preserve">The sampling granularity </w:t>
      </w:r>
      <w:r w:rsidR="00596578">
        <w:t>parameter</w:t>
      </w:r>
      <w:r w:rsidR="001519B1">
        <w:t>,</w:t>
      </w:r>
      <w:r w:rsidR="00596578">
        <w:t xml:space="preserve"> </w:t>
      </w:r>
      <w:r>
        <w:t>k</w:t>
      </w:r>
      <w:r w:rsidR="001519B1">
        <w:t>,</w:t>
      </w:r>
      <w:r>
        <w:t xml:space="preserve"> </w:t>
      </w:r>
      <w:r w:rsidR="001519B1">
        <w:t>may</w:t>
      </w:r>
      <w:r>
        <w:t xml:space="preserve"> vary depending on the PRS (or SRS) transmission bandwidth and subcarrier spacing (SCS)</w:t>
      </w:r>
      <w:r w:rsidR="002B3702">
        <w:t>, and can be expressed as:</w:t>
      </w:r>
      <w:r>
        <w:t xml:space="preserve"> </w:t>
      </w:r>
      <m:oMath>
        <m:r>
          <m:rPr>
            <m:sty m:val="p"/>
          </m:rPr>
          <w:rPr>
            <w:rFonts w:ascii="Cambria Math" w:hAnsi="Cambria Math"/>
          </w:rPr>
          <m:t>k=</m:t>
        </m:r>
        <m:d>
          <m:dPr>
            <m:ctrlPr>
              <w:rPr>
                <w:rFonts w:ascii="Cambria Math" w:hAnsi="Cambria Math"/>
              </w:rPr>
            </m:ctrlPr>
          </m:dPr>
          <m:e>
            <m:r>
              <m:rPr>
                <m:sty m:val="p"/>
              </m:rPr>
              <w:rPr>
                <w:rFonts w:ascii="Cambria Math" w:hAnsi="Cambria Math"/>
              </w:rPr>
              <m:t>5- μ</m:t>
            </m:r>
          </m:e>
        </m:d>
        <m:r>
          <w:rPr>
            <w:rFonts w:ascii="Cambria Math" w:hAnsi="Cambria Math"/>
          </w:rPr>
          <m:t>+(12-</m:t>
        </m:r>
        <m:r>
          <m:rPr>
            <m:sty m:val="p"/>
          </m:rPr>
          <w:rPr>
            <w:rFonts w:ascii="Cambria Math" w:hAnsi="Cambria Math"/>
          </w:rPr>
          <m:t>k</m:t>
        </m:r>
        <m:r>
          <w:rPr>
            <w:rFonts w:ascii="Cambria Math" w:hAnsi="Cambria Math"/>
          </w:rPr>
          <m:t>1)</m:t>
        </m:r>
      </m:oMath>
      <w:r w:rsidR="002B3702">
        <w:rPr>
          <w:rFonts w:hint="eastAsia"/>
        </w:rPr>
        <w:t>,</w:t>
      </w:r>
      <w:r w:rsidR="002B3702">
        <w:t xml:space="preserve"> where </w:t>
      </w:r>
      <m:oMath>
        <m:r>
          <m:rPr>
            <m:sty m:val="p"/>
          </m:rPr>
          <w:rPr>
            <w:rFonts w:ascii="Cambria Math" w:hAnsi="Cambria Math"/>
          </w:rPr>
          <m:t>μ</m:t>
        </m:r>
      </m:oMath>
      <w:r w:rsidR="002B3702">
        <w:t xml:space="preserve"> is </w:t>
      </w:r>
      <w:r w:rsidR="000205B2">
        <w:t>the</w:t>
      </w:r>
      <w:r w:rsidR="002B3702">
        <w:t xml:space="preserve"> numerology parameter, </w:t>
      </w:r>
      <w:r w:rsidR="00EA087F">
        <w:t xml:space="preserve">and </w:t>
      </w:r>
      <w:r w:rsidR="008953F0">
        <w:t xml:space="preserve">k1 is the minimum integer satisfying </w:t>
      </w:r>
      <m:oMath>
        <m:r>
          <w:rPr>
            <w:rFonts w:ascii="Cambria Math" w:hAnsi="Cambria Math"/>
          </w:rPr>
          <m:t xml:space="preserve">(PRB*12 ≤ </m:t>
        </m:r>
        <m:sSup>
          <m:sSupPr>
            <m:ctrlPr>
              <w:rPr>
                <w:rFonts w:ascii="Cambria Math" w:hAnsi="Cambria Math"/>
                <w:i/>
              </w:rPr>
            </m:ctrlPr>
          </m:sSupPr>
          <m:e>
            <m:r>
              <w:rPr>
                <w:rFonts w:ascii="Cambria Math" w:hAnsi="Cambria Math"/>
              </w:rPr>
              <m:t>2</m:t>
            </m:r>
          </m:e>
          <m:sup>
            <m:r>
              <w:rPr>
                <w:rFonts w:ascii="Cambria Math" w:hAnsi="Cambria Math"/>
              </w:rPr>
              <m:t>k1</m:t>
            </m:r>
          </m:sup>
        </m:sSup>
        <m:r>
          <w:rPr>
            <w:rFonts w:ascii="Cambria Math" w:hAnsi="Cambria Math"/>
          </w:rPr>
          <m:t>)</m:t>
        </m:r>
      </m:oMath>
      <w:r w:rsidR="008953F0">
        <w:rPr>
          <w:rFonts w:hint="eastAsia"/>
        </w:rPr>
        <w:t>.</w:t>
      </w:r>
      <w:r w:rsidR="002B3702">
        <w:t xml:space="preserve"> </w:t>
      </w:r>
      <w:r w:rsidR="000205B2">
        <w:t xml:space="preserve">Here, the </w:t>
      </w:r>
      <w:r w:rsidR="008953F0">
        <w:t xml:space="preserve">PRB </w:t>
      </w:r>
      <w:r w:rsidR="007D2E9B">
        <w:t>represents</w:t>
      </w:r>
      <w:r w:rsidR="008953F0">
        <w:t xml:space="preserve"> the number of </w:t>
      </w:r>
      <w:r w:rsidR="007D2E9B">
        <w:t>resource blocks (</w:t>
      </w:r>
      <w:r w:rsidR="008953F0">
        <w:t>RB</w:t>
      </w:r>
      <w:r w:rsidR="007D2E9B">
        <w:t>s)</w:t>
      </w:r>
      <w:r w:rsidR="008953F0">
        <w:t xml:space="preserve"> allocated to PRS</w:t>
      </w:r>
      <w:r w:rsidR="00005D48">
        <w:t xml:space="preserve"> (or SRS)</w:t>
      </w:r>
      <w:r w:rsidR="008953F0">
        <w:t xml:space="preserve">. </w:t>
      </w:r>
      <w:r w:rsidR="000205B2">
        <w:t>According to</w:t>
      </w:r>
      <w:r w:rsidR="00F20F62">
        <w:t xml:space="preserve"> the existing specification, </w:t>
      </w:r>
      <w:r w:rsidR="002B3702">
        <w:t>[24, 272] PRB</w:t>
      </w:r>
      <w:r w:rsidR="00F20F62">
        <w:t xml:space="preserve">s can be allocated for PRS </w:t>
      </w:r>
      <w:r w:rsidR="002B3702">
        <w:t>with a granularity of 4 PRBs</w:t>
      </w:r>
      <w:r w:rsidR="00F20F62">
        <w:t xml:space="preserve">, </w:t>
      </w:r>
      <w:r w:rsidR="007D2E9B">
        <w:t>implying</w:t>
      </w:r>
      <w:r w:rsidR="002B3702">
        <w:t xml:space="preserve"> that k </w:t>
      </w:r>
      <w:r w:rsidR="00023CB8">
        <w:t>fall</w:t>
      </w:r>
      <w:r w:rsidR="004130E4">
        <w:t>s</w:t>
      </w:r>
      <w:r w:rsidR="002B3702">
        <w:t xml:space="preserve"> </w:t>
      </w:r>
      <w:r w:rsidR="004130E4">
        <w:t>with</w:t>
      </w:r>
      <w:r w:rsidR="002B3702">
        <w:t>in the range [2,</w:t>
      </w:r>
      <w:r w:rsidR="00B802F5">
        <w:t xml:space="preserve"> </w:t>
      </w:r>
      <w:r w:rsidR="002B3702">
        <w:t>8]</w:t>
      </w:r>
      <w:r w:rsidR="00586766">
        <w:t xml:space="preserve">, where 8 corresponds to </w:t>
      </w:r>
      <w:r w:rsidR="00A52051">
        <w:t xml:space="preserve">a </w:t>
      </w:r>
      <w:r w:rsidR="00586766">
        <w:t>15 kHz SCS and 24 PRBs.</w:t>
      </w:r>
      <w:r w:rsidR="00FE0EE9">
        <w:t xml:space="preserve"> Similarly, </w:t>
      </w:r>
      <w:r w:rsidR="000D740E">
        <w:t>[4,</w:t>
      </w:r>
      <w:r w:rsidR="00181F6C">
        <w:t xml:space="preserve"> </w:t>
      </w:r>
      <w:r w:rsidR="000110FE">
        <w:t xml:space="preserve">272] PRBs can be allocated for SRS transmission, thus </w:t>
      </w:r>
      <w:r w:rsidR="00FE0EE9">
        <w:t>k can be in the range of [2,</w:t>
      </w:r>
      <w:r w:rsidR="00181F6C">
        <w:t xml:space="preserve"> </w:t>
      </w:r>
      <w:r w:rsidR="00FE0EE9">
        <w:t>11]</w:t>
      </w:r>
      <w:r w:rsidR="00B94A2A">
        <w:t xml:space="preserve">, where 11 corresponds to </w:t>
      </w:r>
      <w:r w:rsidR="00A52051">
        <w:t xml:space="preserve">a </w:t>
      </w:r>
      <w:r w:rsidR="00B94A2A">
        <w:t>15 kHz SCS and 4</w:t>
      </w:r>
      <w:r w:rsidR="00D629F4">
        <w:t xml:space="preserve"> </w:t>
      </w:r>
      <w:r w:rsidR="00B94A2A">
        <w:t>PRB</w:t>
      </w:r>
      <w:r w:rsidR="00D629F4">
        <w:t>s</w:t>
      </w:r>
      <w:r w:rsidR="00B94A2A">
        <w:t>.</w:t>
      </w:r>
      <w:r w:rsidR="00E45317">
        <w:t xml:space="preserve"> </w:t>
      </w:r>
    </w:p>
    <w:p w14:paraId="01E497EB" w14:textId="6FF2C1A3" w:rsidR="00396D7D" w:rsidRDefault="00B70E2D" w:rsidP="00057F28">
      <w:pPr>
        <w:pStyle w:val="maintext"/>
        <w:ind w:firstLineChars="0" w:firstLine="0"/>
      </w:pPr>
      <w:r>
        <w:rPr>
          <w:rFonts w:hint="eastAsia"/>
        </w:rPr>
        <w:t>I</w:t>
      </w:r>
      <w:r>
        <w:t xml:space="preserve">n TS 37.355, when requesting timing information for </w:t>
      </w:r>
      <w:r w:rsidR="006F5ABE">
        <w:rPr>
          <w:rFonts w:hint="eastAsia"/>
        </w:rPr>
        <w:t>D</w:t>
      </w:r>
      <w:r w:rsidR="006F5ABE">
        <w:t>L-</w:t>
      </w:r>
      <w:r>
        <w:t xml:space="preserve">TDOA or </w:t>
      </w:r>
      <w:r w:rsidR="006F5ABE">
        <w:t>multi-</w:t>
      </w:r>
      <w:r>
        <w:t xml:space="preserve">RTT, LMF provides a recommended timing resolution parameter </w:t>
      </w:r>
      <w:proofErr w:type="spellStart"/>
      <w:r w:rsidRPr="00E70043">
        <w:rPr>
          <w:i/>
        </w:rPr>
        <w:t>timingReportingGranularityFactor</w:t>
      </w:r>
      <w:proofErr w:type="spellEnd"/>
      <w:r>
        <w:t xml:space="preserve">. For FR1, k </w:t>
      </w:r>
      <w:r w:rsidR="00BD276B">
        <w:t xml:space="preserve">ranges from </w:t>
      </w:r>
      <w:r>
        <w:t>2</w:t>
      </w:r>
      <w:r w:rsidR="00BD276B">
        <w:t xml:space="preserve"> to </w:t>
      </w:r>
      <w:r>
        <w:t>5, and for FR2, k</w:t>
      </w:r>
      <w:r w:rsidR="00BD276B">
        <w:t xml:space="preserve"> ranges fr</w:t>
      </w:r>
      <w:r w:rsidR="0011500A">
        <w:t>o</w:t>
      </w:r>
      <w:r w:rsidR="00BD276B">
        <w:t xml:space="preserve">m 0 to 5. </w:t>
      </w:r>
      <w:r w:rsidR="00BB67D0">
        <w:t>A</w:t>
      </w:r>
      <w:r>
        <w:t>ddition</w:t>
      </w:r>
      <w:r w:rsidR="00BB67D0">
        <w:t>ally</w:t>
      </w:r>
      <w:r>
        <w:t xml:space="preserve">, </w:t>
      </w:r>
      <w:r w:rsidR="00BB67D0">
        <w:t>in Rel</w:t>
      </w:r>
      <w:r w:rsidR="00AE5A86">
        <w:t>ea</w:t>
      </w:r>
      <w:r w:rsidR="00BB67D0">
        <w:t>se 18</w:t>
      </w:r>
      <w:r>
        <w:t xml:space="preserve">, </w:t>
      </w:r>
      <w:r w:rsidR="00427814">
        <w:rPr>
          <w:rFonts w:hint="eastAsia"/>
        </w:rPr>
        <w:t>b</w:t>
      </w:r>
      <w:r w:rsidR="00427814">
        <w:t>andwidth</w:t>
      </w:r>
      <w:r>
        <w:t xml:space="preserve"> aggregation for positioning is newly defined. For this case, the range of k [-6,</w:t>
      </w:r>
      <w:r w:rsidR="0011500A">
        <w:t xml:space="preserve"> </w:t>
      </w:r>
      <w:r>
        <w:t>-1]</w:t>
      </w:r>
      <w:r w:rsidR="00BD276B">
        <w:t xml:space="preserve"> is added.</w:t>
      </w:r>
    </w:p>
    <w:p w14:paraId="3F2CC4AB" w14:textId="77777777" w:rsidR="00ED57BB" w:rsidRDefault="00ED57BB" w:rsidP="00ED57BB">
      <w:pPr>
        <w:pStyle w:val="maintext"/>
        <w:ind w:firstLine="440"/>
      </w:pPr>
    </w:p>
    <w:p w14:paraId="734F9A5C" w14:textId="182B8FB0" w:rsidR="00FB7B2F" w:rsidRDefault="00FB7B2F" w:rsidP="00FB7B2F">
      <w:pPr>
        <w:pStyle w:val="maintext"/>
        <w:ind w:firstLineChars="0" w:firstLine="0"/>
      </w:pPr>
      <w:r w:rsidRPr="00935047">
        <w:rPr>
          <w:rFonts w:hint="eastAsia"/>
          <w:b/>
          <w:bCs/>
        </w:rPr>
        <w:t>P</w:t>
      </w:r>
      <w:r w:rsidRPr="00935047">
        <w:rPr>
          <w:b/>
          <w:bCs/>
        </w:rPr>
        <w:t xml:space="preserve">roposal </w:t>
      </w:r>
      <w:r w:rsidR="00D535CB">
        <w:rPr>
          <w:b/>
          <w:bCs/>
        </w:rPr>
        <w:t>6</w:t>
      </w:r>
      <w:r w:rsidRPr="00935047">
        <w:rPr>
          <w:b/>
          <w:bCs/>
        </w:rPr>
        <w:t xml:space="preserve">: </w:t>
      </w:r>
      <w:r w:rsidRPr="00CE390C">
        <w:rPr>
          <w:b/>
          <w:bCs/>
        </w:rPr>
        <w:t xml:space="preserve">For </w:t>
      </w:r>
      <w:r w:rsidR="007866B6">
        <w:rPr>
          <w:b/>
          <w:bCs/>
        </w:rPr>
        <w:t>the definition of sample-based measurement,</w:t>
      </w:r>
      <w:r w:rsidR="00B802F5">
        <w:rPr>
          <w:b/>
          <w:bCs/>
        </w:rPr>
        <w:t xml:space="preserve"> </w:t>
      </w:r>
      <w:r w:rsidR="00B802F5">
        <w:rPr>
          <w:b/>
        </w:rPr>
        <w:t>if bandwidth aggregation is applied,</w:t>
      </w:r>
    </w:p>
    <w:p w14:paraId="4FE1BC00" w14:textId="56563A93" w:rsidR="00FB7B2F" w:rsidRDefault="00B802F5" w:rsidP="00FB7B2F">
      <w:pPr>
        <w:widowControl/>
        <w:numPr>
          <w:ilvl w:val="0"/>
          <w:numId w:val="19"/>
        </w:numPr>
        <w:suppressAutoHyphens/>
        <w:wordWrap/>
        <w:autoSpaceDE/>
        <w:autoSpaceDN/>
        <w:adjustRightInd w:val="0"/>
        <w:spacing w:afterLines="0" w:after="120" w:line="276" w:lineRule="auto"/>
        <w:rPr>
          <w:b/>
          <w:kern w:val="0"/>
        </w:rPr>
      </w:pPr>
      <w:r>
        <w:rPr>
          <w:b/>
          <w:bCs/>
        </w:rPr>
        <w:t>the set of candidate values for k include</w:t>
      </w:r>
      <w:r>
        <w:rPr>
          <w:b/>
          <w:kern w:val="0"/>
        </w:rPr>
        <w:t xml:space="preserve"> </w:t>
      </w:r>
      <w:r w:rsidR="007866B6">
        <w:rPr>
          <w:b/>
          <w:kern w:val="0"/>
        </w:rPr>
        <w:t>[-</w:t>
      </w:r>
      <w:r w:rsidR="00441C46">
        <w:rPr>
          <w:b/>
          <w:kern w:val="0"/>
        </w:rPr>
        <w:t>6</w:t>
      </w:r>
      <w:r w:rsidR="007866B6">
        <w:rPr>
          <w:b/>
          <w:kern w:val="0"/>
        </w:rPr>
        <w:t>,</w:t>
      </w:r>
      <w:r w:rsidR="00441C46">
        <w:rPr>
          <w:b/>
          <w:kern w:val="0"/>
        </w:rPr>
        <w:t xml:space="preserve"> </w:t>
      </w:r>
      <w:r w:rsidR="007866B6">
        <w:rPr>
          <w:b/>
          <w:kern w:val="0"/>
        </w:rPr>
        <w:t xml:space="preserve">5] </w:t>
      </w:r>
    </w:p>
    <w:p w14:paraId="68F1087C" w14:textId="77777777" w:rsidR="00B802F5" w:rsidRPr="00CE390C" w:rsidRDefault="00B802F5" w:rsidP="00B802F5">
      <w:pPr>
        <w:widowControl/>
        <w:tabs>
          <w:tab w:val="left" w:pos="0"/>
        </w:tabs>
        <w:suppressAutoHyphens/>
        <w:wordWrap/>
        <w:autoSpaceDE/>
        <w:autoSpaceDN/>
        <w:adjustRightInd w:val="0"/>
        <w:spacing w:afterLines="0" w:after="120" w:line="276" w:lineRule="auto"/>
        <w:ind w:left="720"/>
        <w:rPr>
          <w:b/>
          <w:kern w:val="0"/>
        </w:rPr>
      </w:pPr>
    </w:p>
    <w:p w14:paraId="59C00A91" w14:textId="69E68C90" w:rsidR="00DD31DE" w:rsidRDefault="00DD31DE" w:rsidP="00057F28">
      <w:pPr>
        <w:pStyle w:val="maintext"/>
        <w:ind w:firstLineChars="0" w:firstLine="0"/>
      </w:pPr>
      <w:r w:rsidRPr="00DD31DE">
        <w:t xml:space="preserve">For measurement reporting in the LMF-side model (Cases 2b and 3b), we suggest reusing the existing legacy reporting methods for power and time, with an increase in the number of samples beyond 9. However, power reporting should be reconsidered. The legacy method uses a 7-bit dB scale table, but depending on the model type, the inputs may need to be normalized and could be better suited to a linear scale. In this case, using a dB </w:t>
      </w:r>
      <w:r w:rsidRPr="00DD31DE">
        <w:lastRenderedPageBreak/>
        <w:t xml:space="preserve">scale table may lead to insufficient resolution in the </w:t>
      </w:r>
      <w:r w:rsidR="00C71C4F" w:rsidRPr="00DD31DE">
        <w:t>high-power</w:t>
      </w:r>
      <w:r w:rsidRPr="00DD31DE">
        <w:t xml:space="preserve"> range, causing excessive quantization loss. As an alternative, a new table for power reporting on a linear scale is required.</w:t>
      </w:r>
    </w:p>
    <w:p w14:paraId="0122D0D5" w14:textId="2268321D" w:rsidR="008816B5" w:rsidRPr="00EF534F" w:rsidRDefault="008816B5" w:rsidP="00EF534F">
      <w:pPr>
        <w:pStyle w:val="maintext"/>
        <w:ind w:firstLine="440"/>
        <w:rPr>
          <w:b/>
          <w:bCs/>
        </w:rPr>
      </w:pPr>
    </w:p>
    <w:p w14:paraId="063524B3" w14:textId="102FFC92" w:rsidR="00274956" w:rsidRDefault="00274956" w:rsidP="001525A8">
      <w:pPr>
        <w:pStyle w:val="maintext"/>
        <w:ind w:firstLineChars="0" w:firstLine="0"/>
        <w:rPr>
          <w:b/>
          <w:bCs/>
        </w:rPr>
      </w:pPr>
      <w:r w:rsidRPr="00935047">
        <w:rPr>
          <w:rFonts w:hint="eastAsia"/>
          <w:b/>
          <w:bCs/>
        </w:rPr>
        <w:t>P</w:t>
      </w:r>
      <w:r w:rsidRPr="00935047">
        <w:rPr>
          <w:b/>
          <w:bCs/>
        </w:rPr>
        <w:t xml:space="preserve">roposal </w:t>
      </w:r>
      <w:r w:rsidR="00581EB2">
        <w:rPr>
          <w:b/>
          <w:bCs/>
        </w:rPr>
        <w:t>7</w:t>
      </w:r>
      <w:r w:rsidRPr="00935047">
        <w:rPr>
          <w:b/>
          <w:bCs/>
        </w:rPr>
        <w:t xml:space="preserve">: </w:t>
      </w:r>
      <w:r>
        <w:rPr>
          <w:b/>
          <w:bCs/>
        </w:rPr>
        <w:t xml:space="preserve">For </w:t>
      </w:r>
      <w:r w:rsidR="00752619">
        <w:rPr>
          <w:b/>
          <w:bCs/>
        </w:rPr>
        <w:t xml:space="preserve">the </w:t>
      </w:r>
      <w:r w:rsidR="00FC355F">
        <w:rPr>
          <w:b/>
          <w:bCs/>
        </w:rPr>
        <w:t>LMF-side model (</w:t>
      </w:r>
      <w:r>
        <w:rPr>
          <w:b/>
          <w:bCs/>
        </w:rPr>
        <w:t>Case 2b</w:t>
      </w:r>
      <w:r w:rsidR="00581EB2">
        <w:rPr>
          <w:b/>
          <w:bCs/>
        </w:rPr>
        <w:t>/</w:t>
      </w:r>
      <w:r>
        <w:rPr>
          <w:b/>
          <w:bCs/>
        </w:rPr>
        <w:t>3b</w:t>
      </w:r>
      <w:r w:rsidR="00FC355F">
        <w:rPr>
          <w:b/>
          <w:bCs/>
        </w:rPr>
        <w:t>) in Rel-19 AI/ML positioning, the existing reporting procedures can be reused</w:t>
      </w:r>
    </w:p>
    <w:p w14:paraId="78BB64D8" w14:textId="310633C8" w:rsidR="005F4F5C" w:rsidRPr="007862BA" w:rsidRDefault="007862BA" w:rsidP="007862BA">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rPr>
        <w:t>F</w:t>
      </w:r>
      <w:r w:rsidRPr="007862BA">
        <w:rPr>
          <w:b/>
        </w:rPr>
        <w:t xml:space="preserve">FS: enhancement of </w:t>
      </w:r>
      <w:r w:rsidR="00DD31DE">
        <w:rPr>
          <w:b/>
        </w:rPr>
        <w:t xml:space="preserve">the </w:t>
      </w:r>
      <w:r w:rsidRPr="007862BA">
        <w:rPr>
          <w:b/>
        </w:rPr>
        <w:t xml:space="preserve">number of </w:t>
      </w:r>
      <w:r w:rsidRPr="007862BA">
        <w:rPr>
          <w:b/>
          <w:kern w:val="0"/>
          <w:lang w:eastAsia="zh-CN"/>
        </w:rPr>
        <w:t>reporting paths</w:t>
      </w:r>
    </w:p>
    <w:p w14:paraId="096F1995" w14:textId="574FE61C" w:rsidR="00274956" w:rsidRPr="007862BA" w:rsidRDefault="00FC355F" w:rsidP="007862BA">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kern w:val="0"/>
          <w:lang w:eastAsia="zh-CN"/>
        </w:rPr>
        <w:t>F</w:t>
      </w:r>
      <w:r w:rsidRPr="007862BA">
        <w:rPr>
          <w:b/>
          <w:kern w:val="0"/>
          <w:lang w:eastAsia="zh-CN"/>
        </w:rPr>
        <w:t>FS:</w:t>
      </w:r>
      <w:r w:rsidR="00752619" w:rsidRPr="007862BA">
        <w:rPr>
          <w:b/>
          <w:kern w:val="0"/>
          <w:lang w:eastAsia="zh-CN"/>
        </w:rPr>
        <w:t xml:space="preserve"> </w:t>
      </w:r>
      <w:r w:rsidR="00814592" w:rsidRPr="007862BA">
        <w:rPr>
          <w:b/>
          <w:kern w:val="0"/>
          <w:lang w:eastAsia="zh-CN"/>
        </w:rPr>
        <w:t>power reporting table</w:t>
      </w:r>
      <w:r w:rsidR="00DD31DE">
        <w:rPr>
          <w:b/>
          <w:kern w:val="0"/>
          <w:lang w:eastAsia="zh-CN"/>
        </w:rPr>
        <w:t xml:space="preserve"> -</w:t>
      </w:r>
      <w:r w:rsidR="00814592" w:rsidRPr="007862BA">
        <w:rPr>
          <w:b/>
          <w:kern w:val="0"/>
          <w:lang w:eastAsia="zh-CN"/>
        </w:rPr>
        <w:t xml:space="preserve"> </w:t>
      </w:r>
      <w:r w:rsidR="00752619" w:rsidRPr="007862BA">
        <w:rPr>
          <w:b/>
          <w:kern w:val="0"/>
          <w:lang w:eastAsia="zh-CN"/>
        </w:rPr>
        <w:t xml:space="preserve">linear scale reporting </w:t>
      </w:r>
      <w:r w:rsidR="00814592" w:rsidRPr="007862BA">
        <w:rPr>
          <w:b/>
          <w:kern w:val="0"/>
          <w:lang w:eastAsia="zh-CN"/>
        </w:rPr>
        <w:t>vs.</w:t>
      </w:r>
      <w:r w:rsidR="00752619" w:rsidRPr="007862BA">
        <w:rPr>
          <w:b/>
          <w:kern w:val="0"/>
          <w:lang w:eastAsia="zh-CN"/>
        </w:rPr>
        <w:t xml:space="preserve"> logarithmic scale </w:t>
      </w:r>
      <w:r w:rsidR="00814592" w:rsidRPr="007862BA">
        <w:rPr>
          <w:b/>
          <w:kern w:val="0"/>
          <w:lang w:eastAsia="zh-CN"/>
        </w:rPr>
        <w:t>reporting</w:t>
      </w:r>
      <w:r w:rsidR="00752619" w:rsidRPr="007862BA">
        <w:rPr>
          <w:b/>
          <w:kern w:val="0"/>
          <w:lang w:eastAsia="zh-CN"/>
        </w:rPr>
        <w:t xml:space="preserve"> </w:t>
      </w:r>
    </w:p>
    <w:p w14:paraId="50001DC4" w14:textId="77777777" w:rsidR="00274956" w:rsidRPr="00B6410C" w:rsidRDefault="00274956" w:rsidP="005433FB">
      <w:pPr>
        <w:spacing w:after="120"/>
        <w:ind w:leftChars="200" w:left="440"/>
      </w:pPr>
    </w:p>
    <w:p w14:paraId="39E25AA1" w14:textId="76CBE34D" w:rsidR="00254544" w:rsidRDefault="00254544" w:rsidP="00C25FCE">
      <w:pPr>
        <w:pStyle w:val="2"/>
        <w:spacing w:after="120"/>
      </w:pPr>
      <w:r>
        <w:rPr>
          <w:rFonts w:hint="eastAsia"/>
        </w:rPr>
        <w:t>M</w:t>
      </w:r>
      <w:r>
        <w:t xml:space="preserve">odel </w:t>
      </w:r>
      <w:r w:rsidR="0065339F">
        <w:t>output</w:t>
      </w:r>
    </w:p>
    <w:p w14:paraId="06DBFBB6" w14:textId="4CB0C2F0" w:rsidR="0065339F" w:rsidRDefault="00CC77BD" w:rsidP="005D1F86">
      <w:pPr>
        <w:pStyle w:val="maintext"/>
        <w:ind w:firstLineChars="0" w:firstLine="0"/>
      </w:pPr>
      <w:r>
        <w:rPr>
          <w:rFonts w:hint="eastAsia"/>
        </w:rPr>
        <w:t>F</w:t>
      </w:r>
      <w:r>
        <w:t xml:space="preserve">or </w:t>
      </w:r>
      <w:r w:rsidR="001E3BE3">
        <w:t xml:space="preserve">the </w:t>
      </w:r>
      <w:r>
        <w:t>AI/ML</w:t>
      </w:r>
      <w:r w:rsidR="001E3BE3">
        <w:t>-</w:t>
      </w:r>
      <w:r>
        <w:t xml:space="preserve">assisted positioning method (Case 2a/3a), the </w:t>
      </w:r>
      <w:r w:rsidR="00527687">
        <w:rPr>
          <w:rFonts w:hint="eastAsia"/>
        </w:rPr>
        <w:t>p</w:t>
      </w:r>
      <w:r w:rsidR="00527687">
        <w:t xml:space="preserve">ositioning </w:t>
      </w:r>
      <w:r>
        <w:t>model output</w:t>
      </w:r>
      <w:r w:rsidR="001E3BE3">
        <w:t>s</w:t>
      </w:r>
      <w:r>
        <w:t xml:space="preserve"> timing information and </w:t>
      </w:r>
      <w:r w:rsidR="001E3BE3">
        <w:t xml:space="preserve">a </w:t>
      </w:r>
      <w:r>
        <w:t>LOS/NLOS indicat</w:t>
      </w:r>
      <w:r w:rsidR="001E3BE3">
        <w:t>or</w:t>
      </w:r>
      <w:r>
        <w:t xml:space="preserve">. </w:t>
      </w:r>
      <w:r w:rsidR="001E3BE3">
        <w:rPr>
          <w:rFonts w:hint="eastAsia"/>
        </w:rPr>
        <w:t>T</w:t>
      </w:r>
      <w:r w:rsidR="001E3BE3">
        <w:t xml:space="preserve">he timing information may include </w:t>
      </w:r>
      <w:r w:rsidR="00FF32B4">
        <w:t xml:space="preserve">an </w:t>
      </w:r>
      <w:r w:rsidR="00285466">
        <w:t xml:space="preserve">estimated </w:t>
      </w:r>
      <w:r w:rsidR="001E3BE3">
        <w:t xml:space="preserve">RSTD, TOA or the Rx-Tx time difference. The </w:t>
      </w:r>
      <w:r>
        <w:t xml:space="preserve">LOS/NLOS indicator provides the </w:t>
      </w:r>
      <w:r w:rsidR="001E3BE3">
        <w:t>estimated</w:t>
      </w:r>
      <w:r>
        <w:t xml:space="preserve"> likelihood </w:t>
      </w:r>
      <w:r w:rsidR="00FF32B4">
        <w:t>value</w:t>
      </w:r>
      <w:r>
        <w:t xml:space="preserve"> of </w:t>
      </w:r>
      <w:r w:rsidR="001E3BE3">
        <w:t>a line-of-sight</w:t>
      </w:r>
      <w:r w:rsidR="00285466">
        <w:t xml:space="preserve"> </w:t>
      </w:r>
      <w:r w:rsidR="001E3BE3">
        <w:t>(LOS) propagation path from the source to the receiver, with a value of 1 indicating LOS and 0 indicating NLOS.</w:t>
      </w:r>
      <w:r w:rsidR="00285466">
        <w:t xml:space="preserve"> These outputs </w:t>
      </w:r>
      <w:r w:rsidR="00263561">
        <w:t xml:space="preserve">are delivered to the LMF, which </w:t>
      </w:r>
      <w:r w:rsidR="00263561" w:rsidRPr="005D1F86">
        <w:rPr>
          <w:color w:val="000000" w:themeColor="text1"/>
        </w:rPr>
        <w:t>then</w:t>
      </w:r>
      <w:r w:rsidR="00263561">
        <w:t xml:space="preserve"> estimates the UE’s location </w:t>
      </w:r>
      <w:r w:rsidR="00FF32B4">
        <w:t>based on</w:t>
      </w:r>
      <w:r w:rsidR="00263561">
        <w:t xml:space="preserve"> this information.</w:t>
      </w:r>
    </w:p>
    <w:p w14:paraId="60889406" w14:textId="0F979A16" w:rsidR="00CC77BD" w:rsidRDefault="00FF32B4" w:rsidP="00FF32B4">
      <w:pPr>
        <w:pStyle w:val="maintext"/>
        <w:ind w:firstLineChars="0" w:firstLine="0"/>
      </w:pPr>
      <w:r>
        <w:rPr>
          <w:rFonts w:hint="eastAsia"/>
        </w:rPr>
        <w:t>T</w:t>
      </w:r>
      <w:r>
        <w:t>he model estimates the timing information under the assumption of a LOS path between the TRP and the UE.</w:t>
      </w:r>
      <w:r w:rsidR="00263561">
        <w:t xml:space="preserve"> </w:t>
      </w:r>
      <w:r w:rsidR="00762386">
        <w:t>In contrast</w:t>
      </w:r>
      <w:r w:rsidR="00263561">
        <w:t xml:space="preserve">, the LOS/NLOS indicator is estimated without any assumption </w:t>
      </w:r>
      <w:r w:rsidR="00762386">
        <w:t>about the</w:t>
      </w:r>
      <w:r w:rsidR="00263561">
        <w:t xml:space="preserve"> </w:t>
      </w:r>
      <w:r w:rsidR="00762386">
        <w:t>actual path.</w:t>
      </w:r>
      <w:r w:rsidR="00263561">
        <w:t xml:space="preserve"> </w:t>
      </w:r>
      <w:r w:rsidR="00762386">
        <w:t>Therefore</w:t>
      </w:r>
      <w:r w:rsidR="00263561">
        <w:t>, the</w:t>
      </w:r>
      <w:r w:rsidR="00762386">
        <w:t xml:space="preserve"> timing information and the LOS/NLOS indicator cannot be combined, as they convey different meanings.</w:t>
      </w:r>
      <w:r w:rsidR="00527687">
        <w:t xml:space="preserve"> Thus, t</w:t>
      </w:r>
      <w:r w:rsidR="00B0432C">
        <w:t xml:space="preserve">he timing information must be used </w:t>
      </w:r>
      <w:r>
        <w:t>independently of the</w:t>
      </w:r>
      <w:r w:rsidR="00B0432C">
        <w:t xml:space="preserve"> LOS/NLOS indication.</w:t>
      </w:r>
      <w:r w:rsidR="00527687">
        <w:t xml:space="preserve"> </w:t>
      </w:r>
      <w:r>
        <w:t xml:space="preserve">If </w:t>
      </w:r>
      <w:r w:rsidR="00B0432C">
        <w:t xml:space="preserve">the LOS/NLOS indication is used, it </w:t>
      </w:r>
      <w:r>
        <w:t>should</w:t>
      </w:r>
      <w:r w:rsidR="00B0432C">
        <w:t xml:space="preserve"> be </w:t>
      </w:r>
      <w:r w:rsidR="00B0432C" w:rsidRPr="005D1F86">
        <w:rPr>
          <w:color w:val="000000" w:themeColor="text1"/>
        </w:rPr>
        <w:t>incorporated</w:t>
      </w:r>
      <w:r w:rsidR="00B0432C">
        <w:t xml:space="preserve"> with the legacy timing measurement.</w:t>
      </w:r>
    </w:p>
    <w:p w14:paraId="4CCB6D0A" w14:textId="77777777" w:rsidR="005D1F86" w:rsidRDefault="005D1F86" w:rsidP="005D1F86">
      <w:pPr>
        <w:pStyle w:val="maintext"/>
        <w:ind w:firstLineChars="0" w:firstLine="0"/>
        <w:rPr>
          <w:b/>
          <w:bCs/>
        </w:rPr>
      </w:pPr>
    </w:p>
    <w:p w14:paraId="6D64D8D1" w14:textId="3A00B567" w:rsidR="005D1F86" w:rsidRDefault="005D1F86" w:rsidP="005D1F86">
      <w:pPr>
        <w:pStyle w:val="maintext"/>
        <w:ind w:firstLineChars="0" w:firstLine="0"/>
        <w:rPr>
          <w:b/>
          <w:bCs/>
        </w:rPr>
      </w:pPr>
      <w:r w:rsidRPr="00935047">
        <w:rPr>
          <w:rFonts w:hint="eastAsia"/>
          <w:b/>
          <w:bCs/>
        </w:rPr>
        <w:t>P</w:t>
      </w:r>
      <w:r w:rsidRPr="00935047">
        <w:rPr>
          <w:b/>
          <w:bCs/>
        </w:rPr>
        <w:t xml:space="preserve">roposal </w:t>
      </w:r>
      <w:r w:rsidR="00D535CB">
        <w:rPr>
          <w:b/>
          <w:bCs/>
        </w:rPr>
        <w:t>8</w:t>
      </w:r>
      <w:r w:rsidRPr="00935047">
        <w:rPr>
          <w:b/>
          <w:bCs/>
        </w:rPr>
        <w:t xml:space="preserve">: </w:t>
      </w:r>
      <w:r w:rsidR="00051986">
        <w:rPr>
          <w:b/>
          <w:bCs/>
        </w:rPr>
        <w:t>In</w:t>
      </w:r>
      <w:r>
        <w:rPr>
          <w:b/>
          <w:bCs/>
        </w:rPr>
        <w:t xml:space="preserve"> the AI/ML-assisted positioning method, </w:t>
      </w:r>
      <w:r w:rsidR="008B1B12">
        <w:rPr>
          <w:b/>
          <w:bCs/>
        </w:rPr>
        <w:t xml:space="preserve">the timing information output from the model </w:t>
      </w:r>
      <w:r w:rsidR="003F4C95">
        <w:rPr>
          <w:b/>
          <w:bCs/>
        </w:rPr>
        <w:t>should</w:t>
      </w:r>
      <w:r w:rsidR="008B1B12">
        <w:rPr>
          <w:b/>
          <w:bCs/>
        </w:rPr>
        <w:t xml:space="preserve"> be used independently, without incorporating </w:t>
      </w:r>
      <w:r w:rsidR="008B1B12">
        <w:rPr>
          <w:rFonts w:hint="eastAsia"/>
          <w:b/>
          <w:bCs/>
        </w:rPr>
        <w:t>t</w:t>
      </w:r>
      <w:r w:rsidR="008B1B12">
        <w:rPr>
          <w:b/>
          <w:bCs/>
        </w:rPr>
        <w:t>he LOS/NLOS indication.</w:t>
      </w:r>
    </w:p>
    <w:p w14:paraId="3FBB278C" w14:textId="7EB6A646" w:rsidR="008B1B12" w:rsidRDefault="005D1F86" w:rsidP="008B1B12">
      <w:pPr>
        <w:pStyle w:val="maintext"/>
        <w:ind w:firstLineChars="0" w:firstLine="0"/>
        <w:rPr>
          <w:b/>
          <w:bCs/>
        </w:rPr>
      </w:pPr>
      <w:r w:rsidRPr="00935047">
        <w:rPr>
          <w:rFonts w:hint="eastAsia"/>
          <w:b/>
          <w:bCs/>
        </w:rPr>
        <w:t>P</w:t>
      </w:r>
      <w:r w:rsidRPr="00935047">
        <w:rPr>
          <w:b/>
          <w:bCs/>
        </w:rPr>
        <w:t xml:space="preserve">roposal </w:t>
      </w:r>
      <w:r w:rsidR="00D535CB">
        <w:rPr>
          <w:b/>
          <w:bCs/>
        </w:rPr>
        <w:t>9</w:t>
      </w:r>
      <w:r w:rsidRPr="00935047">
        <w:rPr>
          <w:b/>
          <w:bCs/>
        </w:rPr>
        <w:t xml:space="preserve">: </w:t>
      </w:r>
      <w:r w:rsidR="00051986">
        <w:rPr>
          <w:b/>
          <w:bCs/>
        </w:rPr>
        <w:t>In</w:t>
      </w:r>
      <w:r w:rsidR="008B1B12">
        <w:rPr>
          <w:b/>
          <w:bCs/>
        </w:rPr>
        <w:t xml:space="preserve"> the AI/ML-assisted positioning method, the LOS/NLOS indicat</w:t>
      </w:r>
      <w:r w:rsidR="00682B5A">
        <w:rPr>
          <w:b/>
          <w:bCs/>
        </w:rPr>
        <w:t>or</w:t>
      </w:r>
      <w:r w:rsidR="00E5141B">
        <w:rPr>
          <w:b/>
          <w:bCs/>
        </w:rPr>
        <w:t xml:space="preserve"> output fr</w:t>
      </w:r>
      <w:r w:rsidR="00152923">
        <w:rPr>
          <w:b/>
          <w:bCs/>
        </w:rPr>
        <w:t>o</w:t>
      </w:r>
      <w:r w:rsidR="00E5141B">
        <w:rPr>
          <w:b/>
          <w:bCs/>
        </w:rPr>
        <w:t>m the model</w:t>
      </w:r>
      <w:r w:rsidR="008B1B12">
        <w:rPr>
          <w:b/>
          <w:bCs/>
        </w:rPr>
        <w:t xml:space="preserve"> </w:t>
      </w:r>
      <w:r w:rsidR="003F4C95">
        <w:rPr>
          <w:b/>
          <w:bCs/>
        </w:rPr>
        <w:t>should</w:t>
      </w:r>
      <w:r w:rsidR="008B1B12">
        <w:rPr>
          <w:b/>
          <w:bCs/>
        </w:rPr>
        <w:t xml:space="preserve"> be incorporate</w:t>
      </w:r>
      <w:r w:rsidR="00823980">
        <w:rPr>
          <w:b/>
          <w:bCs/>
        </w:rPr>
        <w:t>d</w:t>
      </w:r>
      <w:r w:rsidR="008B1B12">
        <w:rPr>
          <w:b/>
          <w:bCs/>
        </w:rPr>
        <w:t xml:space="preserve"> with the legacy timing measurement. </w:t>
      </w:r>
    </w:p>
    <w:p w14:paraId="27AED61F" w14:textId="77777777" w:rsidR="005D1F86" w:rsidRDefault="005D1F86" w:rsidP="005D1F86">
      <w:pPr>
        <w:pStyle w:val="maintext"/>
        <w:ind w:firstLineChars="0" w:firstLine="0"/>
      </w:pPr>
    </w:p>
    <w:p w14:paraId="4A8F08A1" w14:textId="77777777" w:rsidR="00AA6305" w:rsidRDefault="00AA6305" w:rsidP="00AA6305">
      <w:pPr>
        <w:pStyle w:val="2"/>
        <w:spacing w:after="120"/>
      </w:pPr>
      <w:r>
        <w:t xml:space="preserve">Training Data </w:t>
      </w:r>
      <w:r w:rsidRPr="00C25FCE">
        <w:rPr>
          <w:color w:val="000000" w:themeColor="text1"/>
        </w:rPr>
        <w:t>Collection</w:t>
      </w:r>
    </w:p>
    <w:p w14:paraId="6C4AEFAA" w14:textId="77777777" w:rsidR="00AA6305" w:rsidRDefault="00AA6305" w:rsidP="00AA6305">
      <w:pPr>
        <w:spacing w:after="120"/>
      </w:pPr>
      <w:r>
        <w:rPr>
          <w:rFonts w:hint="eastAsia"/>
        </w:rPr>
        <w:t>At the</w:t>
      </w:r>
      <w:r>
        <w:t xml:space="preserve"> previous RAN1 meetings, the following agreements were made regarding the training data collection.</w:t>
      </w:r>
    </w:p>
    <w:tbl>
      <w:tblPr>
        <w:tblStyle w:val="a7"/>
        <w:tblW w:w="0" w:type="auto"/>
        <w:tblLook w:val="04A0" w:firstRow="1" w:lastRow="0" w:firstColumn="1" w:lastColumn="0" w:noHBand="0" w:noVBand="1"/>
      </w:tblPr>
      <w:tblGrid>
        <w:gridCol w:w="9736"/>
      </w:tblGrid>
      <w:tr w:rsidR="00AA6305" w14:paraId="207BBB1B" w14:textId="77777777" w:rsidTr="00FC4303">
        <w:tc>
          <w:tcPr>
            <w:tcW w:w="9736" w:type="dxa"/>
          </w:tcPr>
          <w:p w14:paraId="11D92B2C" w14:textId="77777777" w:rsidR="00AA6305" w:rsidRPr="009E2FE6" w:rsidRDefault="00AA6305" w:rsidP="00FC4303">
            <w:pPr>
              <w:spacing w:after="120"/>
              <w:rPr>
                <w:u w:val="single"/>
              </w:rPr>
            </w:pPr>
            <w:r w:rsidRPr="0048429D">
              <w:rPr>
                <w:rFonts w:hint="eastAsia"/>
                <w:highlight w:val="green"/>
                <w:lang w:val="en-GB"/>
              </w:rPr>
              <w:t>Agreement</w:t>
            </w:r>
            <w:r w:rsidRPr="00975A3E">
              <w:rPr>
                <w:lang w:val="en-GB"/>
              </w:rPr>
              <w:t xml:space="preserve"> (RAN1 #11</w:t>
            </w:r>
            <w:r>
              <w:rPr>
                <w:lang w:val="en-GB"/>
              </w:rPr>
              <w:t>6-bis</w:t>
            </w:r>
            <w:r w:rsidRPr="00975A3E">
              <w:rPr>
                <w:lang w:val="en-GB"/>
              </w:rPr>
              <w:t>)</w:t>
            </w:r>
          </w:p>
          <w:p w14:paraId="5359E55D" w14:textId="77777777" w:rsidR="00AA6305" w:rsidRPr="00C25338" w:rsidRDefault="00AA6305" w:rsidP="00FC4303">
            <w:pPr>
              <w:spacing w:after="120"/>
            </w:pPr>
            <w:r w:rsidRPr="00C25338">
              <w:t>For training data collection of AI/ML based positioning, the collected data sample can include the following components:</w:t>
            </w:r>
          </w:p>
          <w:p w14:paraId="3AC10B55" w14:textId="77777777" w:rsidR="00AA6305" w:rsidRPr="00C25338" w:rsidRDefault="00AA6305" w:rsidP="00FC4303">
            <w:pPr>
              <w:spacing w:after="120"/>
            </w:pPr>
            <w:r w:rsidRPr="00C25338">
              <w:t>Part A:</w:t>
            </w:r>
          </w:p>
          <w:p w14:paraId="1ADCA0F6" w14:textId="77777777" w:rsidR="00AA6305" w:rsidRPr="00C25338" w:rsidRDefault="00AA6305" w:rsidP="00FC4303">
            <w:pPr>
              <w:widowControl/>
              <w:numPr>
                <w:ilvl w:val="0"/>
                <w:numId w:val="19"/>
              </w:numPr>
              <w:suppressAutoHyphens/>
              <w:wordWrap/>
              <w:autoSpaceDE/>
              <w:autoSpaceDN/>
              <w:spacing w:afterLines="0" w:after="120" w:line="276" w:lineRule="auto"/>
            </w:pPr>
            <w:r w:rsidRPr="00C25338">
              <w:t xml:space="preserve">channel measurement </w:t>
            </w:r>
          </w:p>
          <w:p w14:paraId="1D17B21F" w14:textId="77777777" w:rsidR="00AA6305" w:rsidRPr="00C25338" w:rsidRDefault="00AA6305" w:rsidP="00FC4303">
            <w:pPr>
              <w:widowControl/>
              <w:numPr>
                <w:ilvl w:val="0"/>
                <w:numId w:val="19"/>
              </w:numPr>
              <w:suppressAutoHyphens/>
              <w:wordWrap/>
              <w:autoSpaceDE/>
              <w:autoSpaceDN/>
              <w:spacing w:afterLines="0" w:after="120" w:line="276" w:lineRule="auto"/>
            </w:pPr>
            <w:r w:rsidRPr="00C25338">
              <w:t>quality indicator of channel measurement</w:t>
            </w:r>
          </w:p>
          <w:p w14:paraId="3118FDF1" w14:textId="77777777" w:rsidR="00AA6305" w:rsidRPr="00C25338" w:rsidRDefault="00AA6305" w:rsidP="00FC4303">
            <w:pPr>
              <w:widowControl/>
              <w:numPr>
                <w:ilvl w:val="0"/>
                <w:numId w:val="19"/>
              </w:numPr>
              <w:suppressAutoHyphens/>
              <w:wordWrap/>
              <w:autoSpaceDE/>
              <w:autoSpaceDN/>
              <w:spacing w:afterLines="0" w:after="120" w:line="276" w:lineRule="auto"/>
            </w:pPr>
            <w:r w:rsidRPr="00C25338">
              <w:t>time stamp of channel measurement</w:t>
            </w:r>
          </w:p>
          <w:p w14:paraId="26D2E69C" w14:textId="77777777" w:rsidR="00AA6305" w:rsidRPr="00C25338" w:rsidRDefault="00AA6305" w:rsidP="00FC4303">
            <w:pPr>
              <w:spacing w:after="120"/>
            </w:pPr>
            <w:r w:rsidRPr="00C25338">
              <w:t>Part B:</w:t>
            </w:r>
          </w:p>
          <w:p w14:paraId="03E5C345" w14:textId="77777777" w:rsidR="00AA6305" w:rsidRPr="00C25338" w:rsidRDefault="00AA6305" w:rsidP="00FC4303">
            <w:pPr>
              <w:widowControl/>
              <w:numPr>
                <w:ilvl w:val="0"/>
                <w:numId w:val="19"/>
              </w:numPr>
              <w:suppressAutoHyphens/>
              <w:wordWrap/>
              <w:autoSpaceDE/>
              <w:autoSpaceDN/>
              <w:spacing w:afterLines="0" w:after="120" w:line="276" w:lineRule="auto"/>
            </w:pPr>
            <w:r w:rsidRPr="00C25338">
              <w:t>ground truth label (or its approximation)</w:t>
            </w:r>
          </w:p>
          <w:p w14:paraId="2080E451" w14:textId="77777777" w:rsidR="00AA6305" w:rsidRPr="00C25338" w:rsidRDefault="00AA6305" w:rsidP="00FC4303">
            <w:pPr>
              <w:widowControl/>
              <w:numPr>
                <w:ilvl w:val="0"/>
                <w:numId w:val="19"/>
              </w:numPr>
              <w:suppressAutoHyphens/>
              <w:wordWrap/>
              <w:autoSpaceDE/>
              <w:autoSpaceDN/>
              <w:spacing w:afterLines="0" w:after="120" w:line="276" w:lineRule="auto"/>
            </w:pPr>
            <w:r w:rsidRPr="00C25338">
              <w:t>quality indicator of label</w:t>
            </w:r>
          </w:p>
          <w:p w14:paraId="0BC3BE63" w14:textId="77777777" w:rsidR="00AA6305" w:rsidRPr="00C25338" w:rsidRDefault="00AA6305" w:rsidP="00FC4303">
            <w:pPr>
              <w:widowControl/>
              <w:numPr>
                <w:ilvl w:val="0"/>
                <w:numId w:val="19"/>
              </w:numPr>
              <w:suppressAutoHyphens/>
              <w:wordWrap/>
              <w:autoSpaceDE/>
              <w:autoSpaceDN/>
              <w:spacing w:afterLines="0" w:after="120" w:line="276" w:lineRule="auto"/>
            </w:pPr>
            <w:r w:rsidRPr="00C25338">
              <w:t>time stamp of label</w:t>
            </w:r>
          </w:p>
          <w:p w14:paraId="6F6B8FF6" w14:textId="77777777" w:rsidR="00AA6305" w:rsidRPr="00C25338" w:rsidRDefault="00AA6305" w:rsidP="00FC4303">
            <w:pPr>
              <w:spacing w:after="120"/>
            </w:pPr>
            <w:r w:rsidRPr="00C25338">
              <w:lastRenderedPageBreak/>
              <w:t xml:space="preserve">Note: </w:t>
            </w:r>
            <w:r w:rsidRPr="00C25338">
              <w:rPr>
                <w:rFonts w:hint="eastAsia"/>
              </w:rPr>
              <w:t>“</w:t>
            </w:r>
            <w:r w:rsidRPr="00C25338">
              <w:t>Part A</w:t>
            </w:r>
            <w:r w:rsidRPr="00C25338">
              <w:rPr>
                <w:rFonts w:hint="eastAsia"/>
              </w:rPr>
              <w:t>”</w:t>
            </w:r>
            <w:r w:rsidRPr="00C25338">
              <w:t xml:space="preserve"> and </w:t>
            </w:r>
            <w:r w:rsidRPr="00C25338">
              <w:rPr>
                <w:rFonts w:hint="eastAsia"/>
              </w:rPr>
              <w:t>“</w:t>
            </w:r>
            <w:r w:rsidRPr="00C25338">
              <w:t>Part B</w:t>
            </w:r>
            <w:r w:rsidRPr="00C25338">
              <w:rPr>
                <w:rFonts w:hint="eastAsia"/>
              </w:rPr>
              <w:t>”</w:t>
            </w:r>
            <w:r w:rsidRPr="00C25338">
              <w:t xml:space="preserve"> terminologies are only for RAN1 discussion purpose, and may not be used in specification. </w:t>
            </w:r>
          </w:p>
          <w:p w14:paraId="0C7ED2D2" w14:textId="77777777" w:rsidR="00AA6305" w:rsidRPr="00C25338" w:rsidRDefault="00AA6305" w:rsidP="00FC4303">
            <w:pPr>
              <w:spacing w:after="120"/>
            </w:pPr>
            <w:r w:rsidRPr="00C25338">
              <w:t>Note: contents in Part A and Part B may or may not be generated by different entities.</w:t>
            </w:r>
          </w:p>
          <w:p w14:paraId="786A7EE7" w14:textId="77777777" w:rsidR="00AA6305" w:rsidRPr="00C25338" w:rsidRDefault="00AA6305" w:rsidP="00FC4303">
            <w:pPr>
              <w:spacing w:after="120"/>
            </w:pPr>
            <w:r w:rsidRPr="00C25338">
              <w:t>Note: Part A and/or Part B, and their contents may or may not apply for each case</w:t>
            </w:r>
          </w:p>
          <w:p w14:paraId="28936219" w14:textId="77777777" w:rsidR="00AA6305" w:rsidRDefault="00AA6305" w:rsidP="00FC4303">
            <w:pPr>
              <w:spacing w:after="120"/>
            </w:pPr>
            <w:r w:rsidRPr="00C25338">
              <w:t>FFS: detailed definition of channel measurement</w:t>
            </w:r>
          </w:p>
          <w:p w14:paraId="39272E6D" w14:textId="77777777" w:rsidR="00AA6305" w:rsidRPr="00AD5276" w:rsidRDefault="00AA6305" w:rsidP="00FC4303">
            <w:pPr>
              <w:pStyle w:val="se-text-paragraph"/>
              <w:shd w:val="clear" w:color="auto" w:fill="FFFFFF"/>
              <w:spacing w:before="0" w:beforeAutospacing="0" w:after="120" w:afterAutospacing="0"/>
              <w:textAlignment w:val="baseline"/>
              <w:rPr>
                <w:rFonts w:ascii="Times New Roman" w:hAnsi="Times New Roman" w:cs="Times New Roman"/>
                <w:color w:val="636363"/>
                <w:sz w:val="22"/>
                <w:szCs w:val="22"/>
              </w:rPr>
            </w:pPr>
            <w:r w:rsidRPr="00AD5276">
              <w:rPr>
                <w:rFonts w:ascii="Times New Roman" w:hAnsi="Times New Roman" w:cs="Times New Roman"/>
                <w:sz w:val="22"/>
                <w:szCs w:val="22"/>
                <w:highlight w:val="green"/>
                <w:lang w:val="en-GB"/>
              </w:rPr>
              <w:t>Agreement</w:t>
            </w:r>
            <w:r w:rsidRPr="00AD5276">
              <w:rPr>
                <w:rFonts w:ascii="Times New Roman" w:hAnsi="Times New Roman" w:cs="Times New Roman"/>
                <w:sz w:val="22"/>
                <w:szCs w:val="22"/>
                <w:lang w:val="en-GB"/>
              </w:rPr>
              <w:t xml:space="preserve"> (RAN1 #117)</w:t>
            </w:r>
          </w:p>
          <w:p w14:paraId="2F2CE12B" w14:textId="77777777" w:rsidR="00AA6305" w:rsidRPr="00AD5276" w:rsidRDefault="00AA6305" w:rsidP="00FC4303">
            <w:pPr>
              <w:spacing w:after="120"/>
              <w:rPr>
                <w:color w:val="636363"/>
              </w:rPr>
            </w:pPr>
            <w:r w:rsidRPr="00AD5276">
              <w:rPr>
                <w:rStyle w:val="se-fs-"/>
                <w:color w:val="000000"/>
                <w:bdr w:val="none" w:sz="0" w:space="0" w:color="auto" w:frame="1"/>
                <w:shd w:val="clear" w:color="auto" w:fill="FFFFFF"/>
              </w:rPr>
              <w:t xml:space="preserve">For </w:t>
            </w:r>
            <w:r w:rsidRPr="00AD5276">
              <w:t>training</w:t>
            </w:r>
            <w:r w:rsidRPr="00AD5276">
              <w:rPr>
                <w:rStyle w:val="se-fs-"/>
                <w:color w:val="000000"/>
                <w:bdr w:val="none" w:sz="0" w:space="0" w:color="auto" w:frame="1"/>
                <w:shd w:val="clear" w:color="auto" w:fill="FFFFFF"/>
              </w:rPr>
              <w:t xml:space="preserve"> data collection of AI/ML based positioning, if a training data sample contains both Part A and Part B, RAN1 assumes that Part A and Part B in one training data sample are:</w:t>
            </w:r>
          </w:p>
          <w:p w14:paraId="67C6F2BB" w14:textId="77777777" w:rsidR="00AA6305" w:rsidRPr="00AD5276" w:rsidRDefault="00AA6305" w:rsidP="00FC4303">
            <w:pPr>
              <w:widowControl/>
              <w:numPr>
                <w:ilvl w:val="0"/>
                <w:numId w:val="19"/>
              </w:numPr>
              <w:suppressAutoHyphens/>
              <w:wordWrap/>
              <w:autoSpaceDE/>
              <w:autoSpaceDN/>
              <w:spacing w:afterLines="0" w:after="120" w:line="276" w:lineRule="auto"/>
            </w:pPr>
            <w:r w:rsidRPr="00AD5276">
              <w:t>for a same UE (PRU or Non-PRU UE), and</w:t>
            </w:r>
          </w:p>
          <w:p w14:paraId="565ACE0B" w14:textId="77777777" w:rsidR="00AA6305" w:rsidRPr="00AD5276" w:rsidRDefault="00AA6305" w:rsidP="00FC4303">
            <w:pPr>
              <w:widowControl/>
              <w:numPr>
                <w:ilvl w:val="0"/>
                <w:numId w:val="19"/>
              </w:numPr>
              <w:suppressAutoHyphens/>
              <w:wordWrap/>
              <w:autoSpaceDE/>
              <w:autoSpaceDN/>
              <w:spacing w:afterLines="0" w:after="120" w:line="276" w:lineRule="auto"/>
            </w:pPr>
            <w:r w:rsidRPr="00AD5276">
              <w:t>for a same location associated with Part B.</w:t>
            </w:r>
          </w:p>
          <w:p w14:paraId="749F5B3A" w14:textId="77777777" w:rsidR="00AA6305" w:rsidRPr="008A57B8" w:rsidRDefault="00AA6305" w:rsidP="00FC4303">
            <w:pPr>
              <w:pStyle w:val="se-text-paragraph"/>
              <w:shd w:val="clear" w:color="auto" w:fill="FFFFFF"/>
              <w:spacing w:before="0" w:beforeAutospacing="0" w:after="120" w:afterAutospacing="0"/>
              <w:textAlignment w:val="baseline"/>
              <w:rPr>
                <w:rFonts w:ascii="Times New Roman" w:hAnsi="Times New Roman" w:cs="Times New Roman"/>
                <w:color w:val="000000"/>
                <w:sz w:val="22"/>
                <w:szCs w:val="22"/>
                <w:bdr w:val="none" w:sz="0" w:space="0" w:color="auto" w:frame="1"/>
                <w:shd w:val="clear" w:color="auto" w:fill="FFFFFF"/>
              </w:rPr>
            </w:pPr>
            <w:r w:rsidRPr="00AD5276">
              <w:rPr>
                <w:rStyle w:val="se-fs-"/>
                <w:rFonts w:ascii="Times New Roman" w:hAnsi="Times New Roman" w:cs="Times New Roman"/>
                <w:color w:val="000000"/>
                <w:sz w:val="22"/>
                <w:szCs w:val="22"/>
                <w:bdr w:val="none" w:sz="0" w:space="0" w:color="auto" w:frame="1"/>
                <w:shd w:val="clear" w:color="auto" w:fill="FFFFFF"/>
              </w:rPr>
              <w:t>Note: the association can be discussed</w:t>
            </w:r>
          </w:p>
        </w:tc>
      </w:tr>
    </w:tbl>
    <w:p w14:paraId="1FDEE8C8" w14:textId="77777777" w:rsidR="00B13221" w:rsidRDefault="00B13221" w:rsidP="000F2F41">
      <w:pPr>
        <w:pStyle w:val="maintext"/>
        <w:ind w:firstLine="440"/>
      </w:pPr>
    </w:p>
    <w:p w14:paraId="45C5B82D" w14:textId="48632DC0" w:rsidR="00AA6305" w:rsidRDefault="00221992" w:rsidP="00441C46">
      <w:pPr>
        <w:pStyle w:val="3"/>
        <w:spacing w:after="120"/>
      </w:pPr>
      <w:r>
        <w:t>Quality indicator</w:t>
      </w:r>
    </w:p>
    <w:p w14:paraId="093FFFFE" w14:textId="58F304B1" w:rsidR="00065766" w:rsidRDefault="007C5CAA" w:rsidP="00F15F29">
      <w:pPr>
        <w:pStyle w:val="maintext"/>
        <w:ind w:firstLineChars="0" w:firstLine="0"/>
      </w:pPr>
      <w:r>
        <w:t xml:space="preserve">For DP channel measurement, only timing information is reported, and the IE </w:t>
      </w:r>
      <w:r w:rsidRPr="00C540B9">
        <w:rPr>
          <w:i/>
        </w:rPr>
        <w:t>NR-TimingQuality-r16</w:t>
      </w:r>
      <w:r>
        <w:t xml:space="preserve"> in TS37.355 can serve as a quality indicator. For PDP channel measurement, both power and timing information are reported, so separate quality indicators, e.g., one for timing and another for power, do not seem necessary. Since power and timing information are always paired, a single quality indicator representing both is </w:t>
      </w:r>
      <w:r w:rsidR="009D4A04">
        <w:t>sufficient</w:t>
      </w:r>
      <w:r>
        <w:t xml:space="preserve">. </w:t>
      </w:r>
      <w:r w:rsidR="009D4A04">
        <w:t>In</w:t>
      </w:r>
      <w:r>
        <w:t xml:space="preserve"> this case, L1-SINR </w:t>
      </w:r>
      <w:r w:rsidR="009D4A04">
        <w:t xml:space="preserve">appears </w:t>
      </w:r>
      <w:r>
        <w:t xml:space="preserve">to be a </w:t>
      </w:r>
      <w:r w:rsidR="009D4A04">
        <w:t>suitable</w:t>
      </w:r>
      <w:r>
        <w:t xml:space="preserve"> candidate.</w:t>
      </w:r>
    </w:p>
    <w:p w14:paraId="0062B35A" w14:textId="25B72BE7" w:rsidR="00580D2F" w:rsidRDefault="009B1690" w:rsidP="00F15F29">
      <w:pPr>
        <w:pStyle w:val="maintext"/>
        <w:ind w:firstLineChars="0" w:firstLine="0"/>
        <w:rPr>
          <w:rFonts w:ascii="Courier" w:hAnsi="Courier" w:cs="Courier"/>
          <w:sz w:val="16"/>
          <w:szCs w:val="16"/>
        </w:rPr>
      </w:pPr>
      <w:r>
        <w:rPr>
          <w:rFonts w:hint="eastAsia"/>
        </w:rPr>
        <w:t>F</w:t>
      </w:r>
      <w:r>
        <w:t>or the quality indicator</w:t>
      </w:r>
      <w:r w:rsidR="00C540B9">
        <w:t xml:space="preserve"> of UE location</w:t>
      </w:r>
      <w:r w:rsidR="0062347B">
        <w:t xml:space="preserve"> in direct AI/ML positioning</w:t>
      </w:r>
      <w:r w:rsidR="00C540B9">
        <w:t xml:space="preserve">, the IE </w:t>
      </w:r>
      <w:r w:rsidR="00C540B9" w:rsidRPr="00C540B9">
        <w:rPr>
          <w:i/>
        </w:rPr>
        <w:t>LocationUncertainiy-r16</w:t>
      </w:r>
      <w:r w:rsidR="00C540B9">
        <w:t xml:space="preserve"> in TS37.355 can be reused</w:t>
      </w:r>
      <w:r w:rsidR="0062347B">
        <w:t xml:space="preserve">; here, </w:t>
      </w:r>
      <w:proofErr w:type="spellStart"/>
      <w:r w:rsidR="00C540B9" w:rsidRPr="00C540B9">
        <w:rPr>
          <w:i/>
        </w:rPr>
        <w:t>horizontalUncertainty</w:t>
      </w:r>
      <w:proofErr w:type="spellEnd"/>
      <w:r w:rsidR="00C540B9">
        <w:t xml:space="preserve">, </w:t>
      </w:r>
      <w:proofErr w:type="spellStart"/>
      <w:r w:rsidR="00C540B9" w:rsidRPr="00C540B9">
        <w:rPr>
          <w:i/>
        </w:rPr>
        <w:t>horizontalConfidence</w:t>
      </w:r>
      <w:proofErr w:type="spellEnd"/>
      <w:r w:rsidR="00C540B9">
        <w:t xml:space="preserve">, </w:t>
      </w:r>
      <w:proofErr w:type="spellStart"/>
      <w:r w:rsidR="00C540B9" w:rsidRPr="00C540B9">
        <w:rPr>
          <w:i/>
        </w:rPr>
        <w:t>verticalUncertainty</w:t>
      </w:r>
      <w:proofErr w:type="spellEnd"/>
      <w:r w:rsidR="00C540B9">
        <w:t xml:space="preserve"> and </w:t>
      </w:r>
      <w:proofErr w:type="spellStart"/>
      <w:r w:rsidR="00C540B9" w:rsidRPr="00C540B9">
        <w:rPr>
          <w:i/>
        </w:rPr>
        <w:t>verticalConfidence</w:t>
      </w:r>
      <w:proofErr w:type="spellEnd"/>
      <w:r w:rsidR="00C540B9">
        <w:t xml:space="preserve"> are further defined in TS23.032.</w:t>
      </w:r>
      <w:r w:rsidR="00EF67D2">
        <w:t xml:space="preserve"> This is also </w:t>
      </w:r>
      <w:r w:rsidR="0083116E">
        <w:t xml:space="preserve">reflected </w:t>
      </w:r>
      <w:r w:rsidR="00EF67D2">
        <w:t xml:space="preserve">in TS38.455 </w:t>
      </w:r>
      <w:r w:rsidR="00EF67D2" w:rsidRPr="0062347B">
        <w:t xml:space="preserve">as </w:t>
      </w:r>
      <w:r w:rsidR="0062347B" w:rsidRPr="0062347B">
        <w:t>“</w:t>
      </w:r>
      <w:r w:rsidR="0083116E" w:rsidRPr="0062347B">
        <w:t>Location Uncertainty</w:t>
      </w:r>
      <w:r w:rsidR="0062347B" w:rsidRPr="0062347B">
        <w:t>”</w:t>
      </w:r>
      <w:r w:rsidR="0083116E" w:rsidRPr="0062347B">
        <w:t>.</w:t>
      </w:r>
      <w:r w:rsidR="0062347B">
        <w:t xml:space="preserve"> </w:t>
      </w:r>
      <w:r w:rsidR="00C540B9">
        <w:rPr>
          <w:rFonts w:hint="eastAsia"/>
        </w:rPr>
        <w:t>F</w:t>
      </w:r>
      <w:r w:rsidR="00C540B9">
        <w:t xml:space="preserve">or the quality indicator of timing information </w:t>
      </w:r>
      <w:r w:rsidR="0062347B">
        <w:t>in AI/ML assisted positioning</w:t>
      </w:r>
      <w:r w:rsidR="00C540B9">
        <w:t xml:space="preserve">, the IE </w:t>
      </w:r>
      <w:r w:rsidR="00C540B9" w:rsidRPr="00C540B9">
        <w:rPr>
          <w:i/>
        </w:rPr>
        <w:t>NR-TimingQuality-r16</w:t>
      </w:r>
      <w:r w:rsidR="00C540B9">
        <w:t xml:space="preserve"> in TS37.355 can be reused</w:t>
      </w:r>
      <w:r w:rsidR="0062347B">
        <w:t>, and it appears</w:t>
      </w:r>
      <w:r w:rsidR="0083116E">
        <w:t xml:space="preserve"> </w:t>
      </w:r>
      <w:r w:rsidR="00EF67D2">
        <w:t>in TS38.455 as</w:t>
      </w:r>
      <w:r w:rsidR="0083116E">
        <w:t xml:space="preserve"> </w:t>
      </w:r>
      <w:r w:rsidR="0062347B" w:rsidRPr="0062347B">
        <w:t>“</w:t>
      </w:r>
      <w:r w:rsidR="0083116E" w:rsidRPr="0062347B">
        <w:t>Timing Measurement Quality</w:t>
      </w:r>
      <w:r w:rsidR="0062347B" w:rsidRPr="0062347B">
        <w:t>.”</w:t>
      </w:r>
    </w:p>
    <w:p w14:paraId="3137A95D" w14:textId="77777777" w:rsidR="009E319F" w:rsidRDefault="009E319F" w:rsidP="009E319F">
      <w:pPr>
        <w:pStyle w:val="maintext"/>
        <w:ind w:firstLineChars="0" w:firstLine="0"/>
        <w:rPr>
          <w:b/>
          <w:bCs/>
        </w:rPr>
      </w:pPr>
    </w:p>
    <w:p w14:paraId="2B1526F8" w14:textId="31A7C77D" w:rsidR="009E319F" w:rsidRDefault="009E319F" w:rsidP="009E319F">
      <w:pPr>
        <w:pStyle w:val="maintext"/>
        <w:ind w:firstLineChars="0" w:firstLine="0"/>
        <w:rPr>
          <w:b/>
          <w:bCs/>
        </w:rPr>
      </w:pPr>
      <w:r w:rsidRPr="00935047">
        <w:rPr>
          <w:rFonts w:hint="eastAsia"/>
          <w:b/>
          <w:bCs/>
        </w:rPr>
        <w:t>P</w:t>
      </w:r>
      <w:r w:rsidRPr="00935047">
        <w:rPr>
          <w:b/>
          <w:bCs/>
        </w:rPr>
        <w:t xml:space="preserve">roposal </w:t>
      </w:r>
      <w:r w:rsidR="002E6F8D">
        <w:rPr>
          <w:b/>
          <w:bCs/>
        </w:rPr>
        <w:t>10</w:t>
      </w:r>
      <w:r w:rsidRPr="00935047">
        <w:rPr>
          <w:b/>
          <w:bCs/>
        </w:rPr>
        <w:t xml:space="preserve">: </w:t>
      </w:r>
      <w:r>
        <w:rPr>
          <w:b/>
          <w:bCs/>
        </w:rPr>
        <w:t xml:space="preserve">For DP channel measurement, </w:t>
      </w:r>
      <w:r w:rsidR="00653B3E">
        <w:rPr>
          <w:b/>
          <w:bCs/>
        </w:rPr>
        <w:t xml:space="preserve">the IE </w:t>
      </w:r>
      <w:r w:rsidR="00653B3E" w:rsidRPr="00653B3E">
        <w:rPr>
          <w:b/>
          <w:bCs/>
          <w:i/>
        </w:rPr>
        <w:t>NR-TimingQuality-r16</w:t>
      </w:r>
      <w:r w:rsidR="00653B3E" w:rsidRPr="00653B3E">
        <w:rPr>
          <w:b/>
          <w:bCs/>
        </w:rPr>
        <w:t xml:space="preserve"> </w:t>
      </w:r>
      <w:r w:rsidR="00653B3E">
        <w:rPr>
          <w:b/>
          <w:bCs/>
        </w:rPr>
        <w:t>from</w:t>
      </w:r>
      <w:r w:rsidR="00653B3E" w:rsidRPr="00653B3E">
        <w:rPr>
          <w:b/>
          <w:bCs/>
        </w:rPr>
        <w:t xml:space="preserve"> TS37.355 can </w:t>
      </w:r>
      <w:r w:rsidR="00653B3E">
        <w:rPr>
          <w:b/>
          <w:bCs/>
        </w:rPr>
        <w:t>be reused</w:t>
      </w:r>
      <w:r w:rsidR="00653B3E" w:rsidRPr="00653B3E">
        <w:rPr>
          <w:b/>
          <w:bCs/>
        </w:rPr>
        <w:t xml:space="preserve"> as a quality indicator</w:t>
      </w:r>
      <w:r>
        <w:rPr>
          <w:b/>
          <w:bCs/>
        </w:rPr>
        <w:t>.</w:t>
      </w:r>
    </w:p>
    <w:p w14:paraId="19BDE70B" w14:textId="221DA741" w:rsidR="00653B3E" w:rsidRDefault="00653B3E" w:rsidP="00653B3E">
      <w:pPr>
        <w:pStyle w:val="maintext"/>
        <w:ind w:firstLineChars="0" w:firstLine="0"/>
        <w:rPr>
          <w:b/>
          <w:bCs/>
        </w:rPr>
      </w:pPr>
      <w:r w:rsidRPr="00935047">
        <w:rPr>
          <w:rFonts w:hint="eastAsia"/>
          <w:b/>
          <w:bCs/>
        </w:rPr>
        <w:t>P</w:t>
      </w:r>
      <w:r w:rsidRPr="00935047">
        <w:rPr>
          <w:b/>
          <w:bCs/>
        </w:rPr>
        <w:t xml:space="preserve">roposal </w:t>
      </w:r>
      <w:r w:rsidR="002E6F8D">
        <w:rPr>
          <w:b/>
          <w:bCs/>
        </w:rPr>
        <w:t>11</w:t>
      </w:r>
      <w:r w:rsidRPr="00935047">
        <w:rPr>
          <w:b/>
          <w:bCs/>
        </w:rPr>
        <w:t xml:space="preserve">: </w:t>
      </w:r>
      <w:r>
        <w:rPr>
          <w:b/>
          <w:bCs/>
        </w:rPr>
        <w:t>For PDP channel measurement, L1-SINR</w:t>
      </w:r>
      <w:r w:rsidRPr="00653B3E">
        <w:rPr>
          <w:b/>
          <w:bCs/>
        </w:rPr>
        <w:t xml:space="preserve"> can </w:t>
      </w:r>
      <w:r>
        <w:rPr>
          <w:b/>
          <w:bCs/>
        </w:rPr>
        <w:t>serve</w:t>
      </w:r>
      <w:r w:rsidRPr="00653B3E">
        <w:rPr>
          <w:b/>
          <w:bCs/>
        </w:rPr>
        <w:t xml:space="preserve"> as a quality indicator</w:t>
      </w:r>
      <w:r>
        <w:rPr>
          <w:b/>
          <w:bCs/>
        </w:rPr>
        <w:t>.</w:t>
      </w:r>
    </w:p>
    <w:p w14:paraId="1DF0F37A" w14:textId="35CFCB69" w:rsidR="00AF4D03" w:rsidRPr="00AF4D03" w:rsidRDefault="00AF4D03" w:rsidP="00653B3E">
      <w:pPr>
        <w:pStyle w:val="maintext"/>
        <w:ind w:firstLineChars="0" w:firstLine="0"/>
        <w:rPr>
          <w:b/>
          <w:bCs/>
        </w:rPr>
      </w:pPr>
      <w:r>
        <w:rPr>
          <w:rFonts w:hint="eastAsia"/>
          <w:b/>
          <w:bCs/>
        </w:rPr>
        <w:t>P</w:t>
      </w:r>
      <w:r>
        <w:rPr>
          <w:b/>
          <w:bCs/>
        </w:rPr>
        <w:t xml:space="preserve">roposal </w:t>
      </w:r>
      <w:r w:rsidR="002E6F8D">
        <w:rPr>
          <w:b/>
          <w:bCs/>
        </w:rPr>
        <w:t>12</w:t>
      </w:r>
      <w:r>
        <w:rPr>
          <w:b/>
          <w:bCs/>
        </w:rPr>
        <w:t xml:space="preserve">: </w:t>
      </w:r>
      <w:r w:rsidRPr="00AF4D03">
        <w:rPr>
          <w:rFonts w:hint="eastAsia"/>
          <w:b/>
          <w:bCs/>
        </w:rPr>
        <w:t>F</w:t>
      </w:r>
      <w:r w:rsidRPr="00AF4D03">
        <w:rPr>
          <w:b/>
          <w:bCs/>
        </w:rPr>
        <w:t>or the quality indicator of UE location</w:t>
      </w:r>
      <w:r w:rsidR="006A4258">
        <w:rPr>
          <w:b/>
          <w:bCs/>
        </w:rPr>
        <w:t xml:space="preserve"> (label)</w:t>
      </w:r>
      <w:r w:rsidRPr="00AF4D03">
        <w:rPr>
          <w:b/>
          <w:bCs/>
        </w:rPr>
        <w:t xml:space="preserve">, the IE </w:t>
      </w:r>
      <w:r w:rsidRPr="00AF4D03">
        <w:rPr>
          <w:b/>
          <w:bCs/>
          <w:i/>
        </w:rPr>
        <w:t>LocationUncertainiy-r16</w:t>
      </w:r>
      <w:r w:rsidRPr="00AF4D03">
        <w:rPr>
          <w:b/>
          <w:bCs/>
        </w:rPr>
        <w:t xml:space="preserve"> from TS37.355 can be reused.</w:t>
      </w:r>
    </w:p>
    <w:p w14:paraId="2A9A0E57" w14:textId="4F0BCC7D" w:rsidR="00AF4D03" w:rsidRDefault="00AF4D03" w:rsidP="00653B3E">
      <w:pPr>
        <w:pStyle w:val="maintext"/>
        <w:ind w:firstLineChars="0" w:firstLine="0"/>
        <w:rPr>
          <w:b/>
          <w:bCs/>
        </w:rPr>
      </w:pPr>
      <w:r>
        <w:rPr>
          <w:rFonts w:hint="eastAsia"/>
          <w:b/>
          <w:bCs/>
        </w:rPr>
        <w:t>P</w:t>
      </w:r>
      <w:r>
        <w:rPr>
          <w:b/>
          <w:bCs/>
        </w:rPr>
        <w:t>roposal 1</w:t>
      </w:r>
      <w:r w:rsidR="002E6F8D">
        <w:rPr>
          <w:b/>
          <w:bCs/>
        </w:rPr>
        <w:t>3</w:t>
      </w:r>
      <w:r>
        <w:rPr>
          <w:b/>
          <w:bCs/>
        </w:rPr>
        <w:t xml:space="preserve">: </w:t>
      </w:r>
      <w:r w:rsidRPr="00AF4D03">
        <w:rPr>
          <w:rFonts w:hint="eastAsia"/>
          <w:b/>
          <w:bCs/>
        </w:rPr>
        <w:t>F</w:t>
      </w:r>
      <w:r w:rsidRPr="00AF4D03">
        <w:rPr>
          <w:b/>
          <w:bCs/>
        </w:rPr>
        <w:t>or the quality indicator of timing information</w:t>
      </w:r>
      <w:r w:rsidR="006A4258">
        <w:rPr>
          <w:b/>
          <w:bCs/>
        </w:rPr>
        <w:t xml:space="preserve"> (label)</w:t>
      </w:r>
      <w:r w:rsidRPr="00AF4D03">
        <w:rPr>
          <w:b/>
          <w:bCs/>
        </w:rPr>
        <w:t xml:space="preserve">, the IE </w:t>
      </w:r>
      <w:r w:rsidRPr="006A4258">
        <w:rPr>
          <w:b/>
          <w:bCs/>
          <w:i/>
        </w:rPr>
        <w:t>NR-</w:t>
      </w:r>
      <w:r w:rsidRPr="00AF4D03">
        <w:rPr>
          <w:b/>
          <w:bCs/>
          <w:i/>
        </w:rPr>
        <w:t>TimingQuality-r16</w:t>
      </w:r>
      <w:r w:rsidRPr="00AF4D03">
        <w:rPr>
          <w:b/>
          <w:bCs/>
        </w:rPr>
        <w:t xml:space="preserve"> </w:t>
      </w:r>
      <w:r w:rsidR="00034315">
        <w:rPr>
          <w:b/>
          <w:bCs/>
        </w:rPr>
        <w:t>from</w:t>
      </w:r>
      <w:r w:rsidRPr="00AF4D03">
        <w:rPr>
          <w:b/>
          <w:bCs/>
        </w:rPr>
        <w:t xml:space="preserve"> TS37.355 can be reused.</w:t>
      </w:r>
    </w:p>
    <w:p w14:paraId="1C06503F" w14:textId="2BA993AB" w:rsidR="009B1690" w:rsidRDefault="009B1690" w:rsidP="00065766">
      <w:pPr>
        <w:spacing w:after="120"/>
      </w:pPr>
    </w:p>
    <w:p w14:paraId="389B0366" w14:textId="21886AB2" w:rsidR="00441C46" w:rsidRDefault="00A16A46" w:rsidP="00441C46">
      <w:pPr>
        <w:pStyle w:val="3"/>
        <w:spacing w:after="120"/>
      </w:pPr>
      <w:r>
        <w:t>T</w:t>
      </w:r>
      <w:r w:rsidR="008A7C5F">
        <w:t>ime stamp</w:t>
      </w:r>
    </w:p>
    <w:p w14:paraId="063B1E9D" w14:textId="554E2F32" w:rsidR="00BB47B2" w:rsidRDefault="000F1050" w:rsidP="00F15F29">
      <w:pPr>
        <w:pStyle w:val="maintext"/>
        <w:ind w:firstLineChars="0" w:firstLine="0"/>
      </w:pPr>
      <w:r>
        <w:t xml:space="preserve">For </w:t>
      </w:r>
      <w:r w:rsidR="009C523D">
        <w:t xml:space="preserve">the </w:t>
      </w:r>
      <w:r>
        <w:t xml:space="preserve">time stamp of measurement and label, the IE </w:t>
      </w:r>
      <w:r w:rsidRPr="000F1050">
        <w:rPr>
          <w:i/>
        </w:rPr>
        <w:t>NR-TimeStamp-r16</w:t>
      </w:r>
      <w:r>
        <w:t xml:space="preserve"> in TS37.355 and the IE </w:t>
      </w:r>
      <w:proofErr w:type="spellStart"/>
      <w:r w:rsidRPr="000F1050">
        <w:rPr>
          <w:i/>
        </w:rPr>
        <w:t>TimeStamp</w:t>
      </w:r>
      <w:proofErr w:type="spellEnd"/>
      <w:r>
        <w:t xml:space="preserve"> in TS38.455 can be reused. Although both IEs contain </w:t>
      </w:r>
      <w:r w:rsidR="009C523D">
        <w:t xml:space="preserve">the </w:t>
      </w:r>
      <w:r>
        <w:t xml:space="preserve">system frame number and slot number, </w:t>
      </w:r>
      <w:r w:rsidR="009C523D">
        <w:t xml:space="preserve">they </w:t>
      </w:r>
      <w:r w:rsidR="00C62554">
        <w:t xml:space="preserve">can </w:t>
      </w:r>
      <w:r w:rsidR="009C523D">
        <w:t xml:space="preserve">represent </w:t>
      </w:r>
      <w:r>
        <w:t>only 10 sec</w:t>
      </w:r>
      <w:r w:rsidR="009C523D">
        <w:t>onds. Since the d</w:t>
      </w:r>
      <w:r>
        <w:t>ata collection process can last more than 10 sec</w:t>
      </w:r>
      <w:r w:rsidR="009C523D">
        <w:t>onds</w:t>
      </w:r>
      <w:r>
        <w:t xml:space="preserve">, we need </w:t>
      </w:r>
      <w:r w:rsidR="009C523D">
        <w:t xml:space="preserve">a solution to accommodate this. </w:t>
      </w:r>
      <w:r>
        <w:t xml:space="preserve">In this context, </w:t>
      </w:r>
      <w:proofErr w:type="spellStart"/>
      <w:r w:rsidRPr="009C523D">
        <w:rPr>
          <w:i/>
        </w:rPr>
        <w:t>TimeStamp</w:t>
      </w:r>
      <w:proofErr w:type="spellEnd"/>
      <w:r>
        <w:t xml:space="preserve"> </w:t>
      </w:r>
      <w:r w:rsidR="009C523D">
        <w:t xml:space="preserve">IE </w:t>
      </w:r>
      <w:r>
        <w:t xml:space="preserve">has a field </w:t>
      </w:r>
      <w:r w:rsidRPr="009C523D">
        <w:rPr>
          <w:i/>
        </w:rPr>
        <w:t>RelativeTime1900</w:t>
      </w:r>
      <w:r w:rsidR="009C523D">
        <w:rPr>
          <w:i/>
        </w:rPr>
        <w:t>,</w:t>
      </w:r>
      <w:r>
        <w:t xml:space="preserve"> which counts seconds from </w:t>
      </w:r>
      <w:r w:rsidR="009C523D">
        <w:t>0</w:t>
      </w:r>
      <w:r>
        <w:t>0:</w:t>
      </w:r>
      <w:r w:rsidR="009C523D">
        <w:t>0</w:t>
      </w:r>
      <w:r>
        <w:t>0</w:t>
      </w:r>
      <w:r w:rsidR="009C523D">
        <w:t xml:space="preserve"> on Jan. 1,</w:t>
      </w:r>
      <w:r>
        <w:t xml:space="preserve"> 1900.</w:t>
      </w:r>
      <w:r w:rsidR="000A43B1">
        <w:t xml:space="preserve"> </w:t>
      </w:r>
      <w:r w:rsidR="001D0D86">
        <w:t>However</w:t>
      </w:r>
      <w:r w:rsidR="001D2169">
        <w:t>,</w:t>
      </w:r>
      <w:r w:rsidR="001D0D86">
        <w:t xml:space="preserve"> </w:t>
      </w:r>
      <w:r w:rsidR="001D0D86" w:rsidRPr="000F1050">
        <w:rPr>
          <w:i/>
        </w:rPr>
        <w:t>NR-TimeStamp-r16</w:t>
      </w:r>
      <w:r w:rsidR="001D0D86">
        <w:t xml:space="preserve"> in TS37.355 lacks this functionality, so it should be </w:t>
      </w:r>
      <w:r w:rsidR="006C3AE1">
        <w:t>enhanced</w:t>
      </w:r>
      <w:r w:rsidR="001D0D86">
        <w:t xml:space="preserve"> with a newly defined </w:t>
      </w:r>
      <w:proofErr w:type="spellStart"/>
      <w:r w:rsidR="001D0D86" w:rsidRPr="001D0D86">
        <w:rPr>
          <w:i/>
        </w:rPr>
        <w:t>UTCTime</w:t>
      </w:r>
      <w:proofErr w:type="spellEnd"/>
      <w:r w:rsidR="001D0D86">
        <w:t xml:space="preserve"> field.</w:t>
      </w:r>
    </w:p>
    <w:p w14:paraId="4EB548F5" w14:textId="1BBCB8D8" w:rsidR="00F15060" w:rsidRDefault="00F15060" w:rsidP="00F15F29">
      <w:pPr>
        <w:pStyle w:val="maintext"/>
        <w:ind w:firstLineChars="0" w:firstLine="0"/>
      </w:pPr>
    </w:p>
    <w:p w14:paraId="21D6ED77" w14:textId="79278E42" w:rsidR="00964D3B" w:rsidRDefault="00F15060" w:rsidP="00F15060">
      <w:pPr>
        <w:pStyle w:val="maintext"/>
        <w:ind w:firstLineChars="0" w:firstLine="0"/>
        <w:rPr>
          <w:b/>
          <w:bCs/>
        </w:rPr>
      </w:pPr>
      <w:r>
        <w:rPr>
          <w:rFonts w:hint="eastAsia"/>
          <w:b/>
          <w:bCs/>
        </w:rPr>
        <w:t>P</w:t>
      </w:r>
      <w:r>
        <w:rPr>
          <w:b/>
          <w:bCs/>
        </w:rPr>
        <w:t>roposal 1</w:t>
      </w:r>
      <w:r w:rsidR="00567635">
        <w:rPr>
          <w:b/>
          <w:bCs/>
        </w:rPr>
        <w:t>4</w:t>
      </w:r>
      <w:r>
        <w:rPr>
          <w:b/>
          <w:bCs/>
        </w:rPr>
        <w:t xml:space="preserve">: </w:t>
      </w:r>
      <w:r w:rsidRPr="00F15060">
        <w:rPr>
          <w:b/>
          <w:bCs/>
        </w:rPr>
        <w:t>For the time stamp of measurement and label, the IE</w:t>
      </w:r>
      <w:r w:rsidR="00964D3B">
        <w:rPr>
          <w:b/>
          <w:bCs/>
        </w:rPr>
        <w:t>, the following IEs can be reused:</w:t>
      </w:r>
    </w:p>
    <w:p w14:paraId="41BD15C1" w14:textId="77777777" w:rsidR="00964D3B" w:rsidRDefault="00F15060" w:rsidP="00964D3B">
      <w:pPr>
        <w:pStyle w:val="maintext"/>
        <w:numPr>
          <w:ilvl w:val="0"/>
          <w:numId w:val="45"/>
        </w:numPr>
        <w:ind w:firstLineChars="0"/>
        <w:rPr>
          <w:b/>
          <w:bCs/>
          <w:i/>
        </w:rPr>
      </w:pPr>
      <w:r w:rsidRPr="00996ECB">
        <w:rPr>
          <w:b/>
          <w:bCs/>
          <w:i/>
        </w:rPr>
        <w:t>NR-TimeStamp-r16</w:t>
      </w:r>
      <w:r w:rsidRPr="00F15060">
        <w:rPr>
          <w:b/>
          <w:bCs/>
        </w:rPr>
        <w:t xml:space="preserve"> from TS37.355</w:t>
      </w:r>
      <w:r w:rsidR="00996ECB">
        <w:rPr>
          <w:b/>
          <w:bCs/>
        </w:rPr>
        <w:t>, with the addition of</w:t>
      </w:r>
      <w:r w:rsidRPr="00F15060">
        <w:rPr>
          <w:b/>
          <w:bCs/>
        </w:rPr>
        <w:t xml:space="preserve"> </w:t>
      </w:r>
      <w:proofErr w:type="spellStart"/>
      <w:r w:rsidRPr="00996ECB">
        <w:rPr>
          <w:b/>
          <w:bCs/>
          <w:i/>
        </w:rPr>
        <w:t>UTCTime</w:t>
      </w:r>
      <w:proofErr w:type="spellEnd"/>
    </w:p>
    <w:p w14:paraId="5FA8957D" w14:textId="721ABD37" w:rsidR="00F15060" w:rsidRPr="00F15060" w:rsidRDefault="00964D3B" w:rsidP="00964D3B">
      <w:pPr>
        <w:pStyle w:val="maintext"/>
        <w:numPr>
          <w:ilvl w:val="0"/>
          <w:numId w:val="45"/>
        </w:numPr>
        <w:ind w:firstLineChars="0"/>
        <w:rPr>
          <w:b/>
          <w:bCs/>
        </w:rPr>
      </w:pPr>
      <w:proofErr w:type="spellStart"/>
      <w:r w:rsidRPr="00964D3B">
        <w:rPr>
          <w:b/>
          <w:bCs/>
          <w:i/>
        </w:rPr>
        <w:t>TimeStamp</w:t>
      </w:r>
      <w:proofErr w:type="spellEnd"/>
      <w:r>
        <w:rPr>
          <w:b/>
          <w:bCs/>
        </w:rPr>
        <w:t xml:space="preserve"> in TS38.455</w:t>
      </w:r>
      <w:r w:rsidR="00F15060" w:rsidRPr="00F15060">
        <w:rPr>
          <w:b/>
          <w:bCs/>
        </w:rPr>
        <w:t xml:space="preserve"> </w:t>
      </w:r>
    </w:p>
    <w:p w14:paraId="6356180C" w14:textId="77777777" w:rsidR="00F15060" w:rsidRDefault="00F15060" w:rsidP="00F15060">
      <w:pPr>
        <w:pStyle w:val="maintext"/>
        <w:ind w:firstLineChars="0" w:firstLine="0"/>
        <w:rPr>
          <w:b/>
          <w:bCs/>
        </w:rPr>
      </w:pPr>
    </w:p>
    <w:p w14:paraId="4073A1F3" w14:textId="3FA1FEB6" w:rsidR="00441C46" w:rsidRPr="00F53047" w:rsidRDefault="00441C46" w:rsidP="00441C46">
      <w:pPr>
        <w:pStyle w:val="3"/>
        <w:spacing w:after="120"/>
      </w:pPr>
      <w:r>
        <w:rPr>
          <w:rFonts w:hint="eastAsia"/>
        </w:rPr>
        <w:t>A</w:t>
      </w:r>
      <w:r>
        <w:t>ssociation of Part A and Part B</w:t>
      </w:r>
    </w:p>
    <w:p w14:paraId="4D37671F" w14:textId="77777777" w:rsidR="00AA6305" w:rsidRDefault="00AA6305" w:rsidP="00F15F29">
      <w:pPr>
        <w:pStyle w:val="maintext"/>
        <w:ind w:firstLineChars="0" w:firstLine="0"/>
      </w:pPr>
      <w:r>
        <w:t xml:space="preserve">To train an AI/ML positioning model, a substantial amount of data from Parts A and B must be collected. This data needs to be properly classified for model training and generation, with distinct models created for each classified dataset. Along with the time stamp present in both Parts A and B for matching purposes, the data must be accurately tagged to facilitate efficient classification. In this context, tags can serve as metadata assigned to the data. </w:t>
      </w:r>
      <w:r w:rsidRPr="00D80BC8">
        <w:t>The following example illustrates one of the tags we can use for training data collection</w:t>
      </w:r>
      <w:r>
        <w:t xml:space="preserve">. </w:t>
      </w:r>
    </w:p>
    <w:p w14:paraId="617BE2C2" w14:textId="77777777" w:rsidR="00AA6305" w:rsidRDefault="00AA6305" w:rsidP="00AA6305">
      <w:pPr>
        <w:pStyle w:val="maintext"/>
        <w:ind w:firstLine="440"/>
      </w:pPr>
    </w:p>
    <w:p w14:paraId="68B705CA" w14:textId="77777777" w:rsidR="00AA6305" w:rsidRDefault="00AA6305" w:rsidP="00AA6305">
      <w:pPr>
        <w:pStyle w:val="maintext"/>
        <w:keepNext/>
        <w:ind w:firstLine="440"/>
        <w:jc w:val="center"/>
      </w:pPr>
      <w:r>
        <w:rPr>
          <w:noProof/>
        </w:rPr>
        <w:drawing>
          <wp:inline distT="0" distB="0" distL="0" distR="0" wp14:anchorId="770600F4" wp14:editId="121366A1">
            <wp:extent cx="3422650" cy="1667184"/>
            <wp:effectExtent l="0" t="0" r="635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41052" cy="1676148"/>
                    </a:xfrm>
                    <a:prstGeom prst="rect">
                      <a:avLst/>
                    </a:prstGeom>
                  </pic:spPr>
                </pic:pic>
              </a:graphicData>
            </a:graphic>
          </wp:inline>
        </w:drawing>
      </w:r>
    </w:p>
    <w:p w14:paraId="50660401" w14:textId="77777777" w:rsidR="00AA6305" w:rsidRDefault="00AA6305" w:rsidP="00AA6305">
      <w:pPr>
        <w:pStyle w:val="a9"/>
        <w:spacing w:after="120"/>
        <w:jc w:val="center"/>
      </w:pPr>
      <w:r>
        <w:t xml:space="preserve">Figure </w:t>
      </w:r>
      <w:fldSimple w:instr=" SEQ Figure \* ARABIC ">
        <w:r>
          <w:rPr>
            <w:noProof/>
          </w:rPr>
          <w:t>2</w:t>
        </w:r>
      </w:fldSimple>
      <w:r>
        <w:t xml:space="preserve"> Data tagging example</w:t>
      </w:r>
    </w:p>
    <w:p w14:paraId="74B46A3C" w14:textId="77777777" w:rsidR="00AA6305" w:rsidRDefault="00AA6305" w:rsidP="00AA6305">
      <w:pPr>
        <w:pStyle w:val="maintext"/>
        <w:ind w:firstLine="440"/>
        <w:jc w:val="center"/>
      </w:pPr>
    </w:p>
    <w:p w14:paraId="485C71C3" w14:textId="77777777" w:rsidR="00AA6305" w:rsidRDefault="00AA6305" w:rsidP="00F15F29">
      <w:pPr>
        <w:pStyle w:val="maintext"/>
        <w:ind w:firstLineChars="0" w:firstLine="0"/>
      </w:pPr>
      <w:r>
        <w:t>The section related to the Area-ID can reuse the AreaID-CellList-r17 from TS 37.355. AreaID-CellList-r17 includes the Cell IDs of TRPs within a specific network area, with each cell assigned to only one area. A new Information Element (IE) should be defined, incorporating AreaID-CellList-r17 as one of its fields. This IE will have an ID number that serves as the Area-ID.</w:t>
      </w:r>
    </w:p>
    <w:p w14:paraId="1D852A52" w14:textId="77777777" w:rsidR="00AA6305" w:rsidRDefault="00AA6305" w:rsidP="00F15F29">
      <w:pPr>
        <w:pStyle w:val="maintext"/>
        <w:ind w:firstLineChars="0" w:firstLine="0"/>
      </w:pPr>
      <w:r>
        <w:t>The section related to Env-ID should include the beam information of TRPs, their RF characteristic, and the PRS resource configuration, and it may reuse the IEs NR-DL-PRS-Info-r16 and NR-DL-PRS-BeamInfo-r16, as defined in TS 37.355. The Area-ID, together with the Env-ID, will form the Associated-ID, which will be used to categorize the collected dataset in the future.</w:t>
      </w:r>
    </w:p>
    <w:p w14:paraId="18B55585" w14:textId="77777777" w:rsidR="00AA6305" w:rsidRDefault="00AA6305" w:rsidP="00F15F29">
      <w:pPr>
        <w:pStyle w:val="maintext"/>
        <w:ind w:firstLineChars="0" w:firstLine="0"/>
      </w:pPr>
      <w:r>
        <w:t xml:space="preserve">If Part A and Part B are generated by the same entity, they can be easily matched. However, if Part A and Part B are generated by different entities (e.g., UE for Part A and LMF for Part B), a new tag (e.g., UE(PRU)-ID) will be required to ensure proper matching, as multiple Part A and Part B could be generated with the same time stamp. </w:t>
      </w:r>
      <w:r w:rsidRPr="00282582">
        <w:t>Therefore, if Parts A and B are generated by the same entity, the tag would not include the UE(PRU)-ID; if they are generated by different entities, the tag would contain it</w:t>
      </w:r>
      <w:r>
        <w:t>.</w:t>
      </w:r>
    </w:p>
    <w:p w14:paraId="7F9E9EF6" w14:textId="77777777" w:rsidR="00AA6305" w:rsidRDefault="00AA6305" w:rsidP="00AA6305">
      <w:pPr>
        <w:pStyle w:val="maintext"/>
        <w:ind w:firstLineChars="0" w:firstLine="0"/>
      </w:pPr>
    </w:p>
    <w:p w14:paraId="13B9A44E" w14:textId="7EFF13F4" w:rsidR="00AA6305" w:rsidRDefault="00AA6305" w:rsidP="00AA6305">
      <w:pPr>
        <w:pStyle w:val="maintext"/>
        <w:ind w:firstLineChars="0" w:firstLine="0"/>
        <w:rPr>
          <w:b/>
          <w:bCs/>
        </w:rPr>
      </w:pPr>
      <w:r w:rsidRPr="00935047">
        <w:rPr>
          <w:rFonts w:hint="eastAsia"/>
          <w:b/>
          <w:bCs/>
        </w:rPr>
        <w:t>P</w:t>
      </w:r>
      <w:r w:rsidRPr="00935047">
        <w:rPr>
          <w:b/>
          <w:bCs/>
        </w:rPr>
        <w:t xml:space="preserve">roposal </w:t>
      </w:r>
      <w:r w:rsidR="00256078">
        <w:rPr>
          <w:b/>
          <w:bCs/>
        </w:rPr>
        <w:t>15</w:t>
      </w:r>
      <w:r w:rsidRPr="00935047">
        <w:rPr>
          <w:b/>
          <w:bCs/>
        </w:rPr>
        <w:t xml:space="preserve">: </w:t>
      </w:r>
      <w:r>
        <w:rPr>
          <w:b/>
          <w:bCs/>
        </w:rPr>
        <w:t>For training data collection, an additional tag is required for both Part A and Part B to ensure efficient dataset classification.</w:t>
      </w:r>
    </w:p>
    <w:p w14:paraId="53E0ED8C" w14:textId="77777777" w:rsidR="00AA6305" w:rsidRPr="007862BA" w:rsidRDefault="00AA6305" w:rsidP="00AA6305">
      <w:pPr>
        <w:widowControl/>
        <w:numPr>
          <w:ilvl w:val="0"/>
          <w:numId w:val="19"/>
        </w:numPr>
        <w:suppressAutoHyphens/>
        <w:wordWrap/>
        <w:autoSpaceDE/>
        <w:autoSpaceDN/>
        <w:adjustRightInd w:val="0"/>
        <w:spacing w:afterLines="0" w:after="120" w:line="276" w:lineRule="auto"/>
        <w:rPr>
          <w:b/>
          <w:kern w:val="0"/>
          <w:lang w:eastAsia="zh-CN"/>
        </w:rPr>
      </w:pPr>
      <w:r>
        <w:rPr>
          <w:b/>
        </w:rPr>
        <w:t>FFS: What specific information should be included in the tag.</w:t>
      </w:r>
      <w:r w:rsidRPr="007862BA">
        <w:rPr>
          <w:b/>
          <w:kern w:val="0"/>
          <w:lang w:eastAsia="zh-CN"/>
        </w:rPr>
        <w:t xml:space="preserve"> </w:t>
      </w:r>
    </w:p>
    <w:p w14:paraId="4E2C4004" w14:textId="35BED178" w:rsidR="002C6E0E" w:rsidRDefault="002C6E0E" w:rsidP="002C6E0E">
      <w:pPr>
        <w:spacing w:after="120"/>
      </w:pPr>
    </w:p>
    <w:p w14:paraId="653182F0" w14:textId="269E18B9" w:rsidR="00254544" w:rsidRPr="00254544" w:rsidRDefault="006C6F76" w:rsidP="005D1F86">
      <w:pPr>
        <w:pStyle w:val="2"/>
        <w:spacing w:after="120"/>
      </w:pPr>
      <w:r>
        <w:lastRenderedPageBreak/>
        <w:t>Consistency</w:t>
      </w:r>
    </w:p>
    <w:p w14:paraId="1387420B" w14:textId="77777777" w:rsidR="001E0916" w:rsidRPr="001E0916" w:rsidRDefault="001E0916" w:rsidP="0018495A">
      <w:pPr>
        <w:pStyle w:val="maintext"/>
        <w:ind w:firstLineChars="0" w:firstLine="0"/>
        <w:rPr>
          <w:color w:val="000000" w:themeColor="text1"/>
        </w:rPr>
      </w:pPr>
      <w:r w:rsidRPr="001E0916">
        <w:rPr>
          <w:color w:val="000000" w:themeColor="text1"/>
        </w:rPr>
        <w:t>Developing a universally effective AI/ML positioning model for all regions is challenging due to unique terrain, building density, signal propagation, and network conditions. Instead, it is more feasible to create region-specific models that optimize performance based on local environmental factors, ensuring higher accuracy. To maintain consistency between training and inference, the transmit and receive beams of the TRP, along with its RF characteristics and the allocated PRS (or SRS) resources, must remain constant. Changes in these variables can lead to mismatches between the model's learned channel response and the actual operational environment, resulting in reduced accuracy. Therefore, for reliable inference, the transmission and reception conditions during inference should closely align with those during training. This requires keeping the TRP's beam pattern and RS resource allocation stable or accurately reflecting any necessary modifications.</w:t>
      </w:r>
    </w:p>
    <w:p w14:paraId="7DD79262" w14:textId="332325BC" w:rsidR="001E0916" w:rsidRDefault="001E0916" w:rsidP="0018495A">
      <w:pPr>
        <w:pStyle w:val="maintext"/>
        <w:ind w:firstLineChars="0" w:firstLine="0"/>
        <w:rPr>
          <w:color w:val="000000" w:themeColor="text1"/>
        </w:rPr>
      </w:pPr>
      <w:r w:rsidRPr="001E0916">
        <w:rPr>
          <w:color w:val="000000" w:themeColor="text1"/>
        </w:rPr>
        <w:t xml:space="preserve">To ensure consistency between training and inference, the associated-ID is required. The associated-ID may include fields for </w:t>
      </w:r>
      <w:r>
        <w:rPr>
          <w:color w:val="000000" w:themeColor="text1"/>
        </w:rPr>
        <w:t>the validity area, the TRP environment, and the RS resource configuration</w:t>
      </w:r>
      <w:r w:rsidRPr="001E0916">
        <w:rPr>
          <w:color w:val="000000" w:themeColor="text1"/>
        </w:rPr>
        <w:t>, as shown in Figure 2.</w:t>
      </w:r>
    </w:p>
    <w:p w14:paraId="715A1B83" w14:textId="77777777" w:rsidR="001E0916" w:rsidRDefault="001E0916" w:rsidP="001E0916">
      <w:pPr>
        <w:pStyle w:val="maintext"/>
        <w:ind w:firstLine="440"/>
        <w:rPr>
          <w:color w:val="000000" w:themeColor="text1"/>
        </w:rPr>
      </w:pPr>
    </w:p>
    <w:p w14:paraId="52971A7E" w14:textId="6474DFBE" w:rsidR="005914C6" w:rsidRDefault="005914C6" w:rsidP="005914C6">
      <w:pPr>
        <w:pStyle w:val="maintext"/>
        <w:ind w:firstLineChars="0" w:firstLine="0"/>
        <w:rPr>
          <w:b/>
          <w:bCs/>
        </w:rPr>
      </w:pPr>
      <w:r w:rsidRPr="00935047">
        <w:rPr>
          <w:rFonts w:hint="eastAsia"/>
          <w:b/>
          <w:bCs/>
        </w:rPr>
        <w:t>P</w:t>
      </w:r>
      <w:r w:rsidRPr="00935047">
        <w:rPr>
          <w:b/>
          <w:bCs/>
        </w:rPr>
        <w:t xml:space="preserve">roposal </w:t>
      </w:r>
      <w:r w:rsidR="007B21C1">
        <w:rPr>
          <w:b/>
          <w:bCs/>
        </w:rPr>
        <w:t>1</w:t>
      </w:r>
      <w:r w:rsidR="00AE3436">
        <w:rPr>
          <w:b/>
          <w:bCs/>
        </w:rPr>
        <w:t>6</w:t>
      </w:r>
      <w:r w:rsidRPr="00935047">
        <w:rPr>
          <w:b/>
          <w:bCs/>
        </w:rPr>
        <w:t>:</w:t>
      </w:r>
      <w:r w:rsidR="007B21C1">
        <w:rPr>
          <w:b/>
          <w:bCs/>
        </w:rPr>
        <w:t xml:space="preserve"> </w:t>
      </w:r>
      <w:r w:rsidR="003743C1" w:rsidRPr="003743C1">
        <w:rPr>
          <w:b/>
          <w:bCs/>
        </w:rPr>
        <w:t>For the AI/ML positioning model, ensure consistency between training and inference by adopting the associated-ID.</w:t>
      </w:r>
    </w:p>
    <w:p w14:paraId="09E02333" w14:textId="3E25F255" w:rsidR="005914C6" w:rsidRPr="007862BA" w:rsidRDefault="005914C6" w:rsidP="005914C6">
      <w:pPr>
        <w:widowControl/>
        <w:numPr>
          <w:ilvl w:val="0"/>
          <w:numId w:val="19"/>
        </w:numPr>
        <w:suppressAutoHyphens/>
        <w:wordWrap/>
        <w:autoSpaceDE/>
        <w:autoSpaceDN/>
        <w:adjustRightInd w:val="0"/>
        <w:spacing w:afterLines="0" w:after="120" w:line="276" w:lineRule="auto"/>
        <w:rPr>
          <w:b/>
          <w:kern w:val="0"/>
          <w:lang w:eastAsia="zh-CN"/>
        </w:rPr>
      </w:pPr>
      <w:r>
        <w:rPr>
          <w:b/>
        </w:rPr>
        <w:t xml:space="preserve">FFS: </w:t>
      </w:r>
      <w:r w:rsidR="00065445">
        <w:rPr>
          <w:b/>
        </w:rPr>
        <w:t>How to configure the associated-ID</w:t>
      </w:r>
    </w:p>
    <w:p w14:paraId="516CC757" w14:textId="77777777" w:rsidR="005914C6" w:rsidRPr="005914C6" w:rsidRDefault="005914C6" w:rsidP="005914C6">
      <w:pPr>
        <w:spacing w:after="120"/>
      </w:pPr>
    </w:p>
    <w:p w14:paraId="63157EB0" w14:textId="08B946D2" w:rsidR="0044019D" w:rsidRDefault="00497167" w:rsidP="00C25FCE">
      <w:pPr>
        <w:pStyle w:val="2"/>
        <w:spacing w:after="120"/>
      </w:pPr>
      <w:r>
        <w:t xml:space="preserve">Model </w:t>
      </w:r>
      <w:r w:rsidRPr="00C25FCE">
        <w:rPr>
          <w:color w:val="000000" w:themeColor="text1"/>
        </w:rPr>
        <w:t>Performance</w:t>
      </w:r>
      <w:r>
        <w:t xml:space="preserve"> </w:t>
      </w:r>
      <w:r w:rsidR="0044019D">
        <w:t>Monitoring</w:t>
      </w:r>
    </w:p>
    <w:p w14:paraId="10C53F7A" w14:textId="1FD0F185" w:rsidR="006D026B" w:rsidRPr="006D026B" w:rsidRDefault="006D026B" w:rsidP="00C25FCE">
      <w:pPr>
        <w:pStyle w:val="3"/>
        <w:spacing w:after="120"/>
      </w:pPr>
      <w:r>
        <w:t xml:space="preserve">Label-based </w:t>
      </w:r>
      <w:r w:rsidR="00497167">
        <w:t xml:space="preserve">performance </w:t>
      </w:r>
      <w:r w:rsidRPr="006D026B">
        <w:rPr>
          <w:color w:val="000000" w:themeColor="text1"/>
        </w:rPr>
        <w:t>monitoring</w:t>
      </w:r>
    </w:p>
    <w:p w14:paraId="40E47FD5" w14:textId="77777777" w:rsidR="00A72CDE" w:rsidRDefault="00A72CDE" w:rsidP="00057F28">
      <w:pPr>
        <w:pStyle w:val="maintext"/>
        <w:ind w:firstLineChars="0" w:firstLine="0"/>
        <w:rPr>
          <w:color w:val="000000" w:themeColor="text1"/>
        </w:rPr>
      </w:pPr>
      <w:r w:rsidRPr="00A72CDE">
        <w:rPr>
          <w:color w:val="000000" w:themeColor="text1"/>
        </w:rPr>
        <w:t>In previous RAN1 meetings, the following agreements and conclusions were reached regarding label-based model performance monitoring for AI/ML positioning Case 1.</w:t>
      </w:r>
    </w:p>
    <w:tbl>
      <w:tblPr>
        <w:tblStyle w:val="a7"/>
        <w:tblW w:w="0" w:type="auto"/>
        <w:tblLook w:val="04A0" w:firstRow="1" w:lastRow="0" w:firstColumn="1" w:lastColumn="0" w:noHBand="0" w:noVBand="1"/>
      </w:tblPr>
      <w:tblGrid>
        <w:gridCol w:w="9736"/>
      </w:tblGrid>
      <w:tr w:rsidR="00190343" w:rsidRPr="003B65A2" w14:paraId="6FF8ACCC" w14:textId="77777777" w:rsidTr="00FD1A98">
        <w:tc>
          <w:tcPr>
            <w:tcW w:w="9736" w:type="dxa"/>
          </w:tcPr>
          <w:p w14:paraId="4EA26D90" w14:textId="77777777" w:rsidR="00190343" w:rsidRPr="009E2FE6" w:rsidRDefault="00190343" w:rsidP="00190343">
            <w:pPr>
              <w:spacing w:after="120"/>
              <w:rPr>
                <w:u w:val="single"/>
              </w:rPr>
            </w:pPr>
            <w:r w:rsidRPr="0048429D">
              <w:rPr>
                <w:rFonts w:hint="eastAsia"/>
                <w:highlight w:val="green"/>
                <w:lang w:val="en-GB"/>
              </w:rPr>
              <w:t>Agreement</w:t>
            </w:r>
            <w:r w:rsidRPr="00975A3E">
              <w:rPr>
                <w:lang w:val="en-GB"/>
              </w:rPr>
              <w:t xml:space="preserve"> (RAN1 #11</w:t>
            </w:r>
            <w:r>
              <w:rPr>
                <w:lang w:val="en-GB"/>
              </w:rPr>
              <w:t>6-bis</w:t>
            </w:r>
            <w:r w:rsidRPr="00975A3E">
              <w:rPr>
                <w:lang w:val="en-GB"/>
              </w:rPr>
              <w:t>)</w:t>
            </w:r>
          </w:p>
          <w:p w14:paraId="0C38BF94" w14:textId="77777777" w:rsidR="00190343" w:rsidRPr="003B65A2" w:rsidRDefault="00190343" w:rsidP="00FD1A98">
            <w:pPr>
              <w:spacing w:after="120"/>
              <w:rPr>
                <w:color w:val="000000" w:themeColor="text1"/>
              </w:rPr>
            </w:pPr>
            <w:r w:rsidRPr="003B65A2">
              <w:rPr>
                <w:rFonts w:hint="eastAsia"/>
                <w:color w:val="000000" w:themeColor="text1"/>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781A4271" w14:textId="77777777" w:rsidR="00190343" w:rsidRPr="003B65A2" w:rsidRDefault="00190343" w:rsidP="00FD1A98">
            <w:pPr>
              <w:numPr>
                <w:ilvl w:val="1"/>
                <w:numId w:val="10"/>
              </w:numPr>
              <w:tabs>
                <w:tab w:val="clear" w:pos="1440"/>
                <w:tab w:val="num" w:pos="598"/>
              </w:tabs>
              <w:spacing w:after="120"/>
              <w:ind w:hanging="1125"/>
              <w:rPr>
                <w:color w:val="000000" w:themeColor="text1"/>
              </w:rPr>
            </w:pPr>
            <w:r w:rsidRPr="003B65A2">
              <w:rPr>
                <w:rFonts w:hint="eastAsia"/>
                <w:color w:val="000000" w:themeColor="text1"/>
              </w:rPr>
              <w:t xml:space="preserve">Option A. The target UE side performs monitoring metric calculation. </w:t>
            </w:r>
          </w:p>
          <w:p w14:paraId="2273D34D"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 xml:space="preserve">Option A-1. At least information on ground truth label of the target UE is generated by LMF and provided to the target UE. </w:t>
            </w:r>
          </w:p>
          <w:p w14:paraId="507DFA54" w14:textId="77777777" w:rsidR="00190343" w:rsidRPr="003B65A2" w:rsidRDefault="00190343" w:rsidP="00E14005">
            <w:pPr>
              <w:numPr>
                <w:ilvl w:val="3"/>
                <w:numId w:val="10"/>
              </w:numPr>
              <w:tabs>
                <w:tab w:val="num" w:pos="1875"/>
              </w:tabs>
              <w:spacing w:after="120"/>
              <w:ind w:left="1590"/>
              <w:rPr>
                <w:color w:val="000000" w:themeColor="text1"/>
              </w:rPr>
            </w:pPr>
            <w:r w:rsidRPr="003B65A2">
              <w:rPr>
                <w:rFonts w:hint="eastAsia"/>
                <w:color w:val="000000" w:themeColor="text1"/>
              </w:rPr>
              <w:t xml:space="preserve">In one example, target UE and/or </w:t>
            </w:r>
            <w:proofErr w:type="spellStart"/>
            <w:r w:rsidRPr="003B65A2">
              <w:rPr>
                <w:rFonts w:hint="eastAsia"/>
                <w:color w:val="000000" w:themeColor="text1"/>
              </w:rPr>
              <w:t>gNB</w:t>
            </w:r>
            <w:proofErr w:type="spellEnd"/>
            <w:r w:rsidRPr="003B65A2">
              <w:rPr>
                <w:rFonts w:hint="eastAsia"/>
                <w:color w:val="000000" w:themeColor="text1"/>
              </w:rPr>
              <w:t xml:space="preserve"> sends measurement (e.g., legacy measurement) to LMF so that LMF can derive the information on ground truth label.</w:t>
            </w:r>
          </w:p>
          <w:p w14:paraId="0BF93BB1"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Option A-2. At least position calculation assistance data (e.g., existing information for UE-based positioning method) is provided from LMF to the target UE.</w:t>
            </w:r>
          </w:p>
          <w:p w14:paraId="73739A3D"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 xml:space="preserve">Option A-3. Reuse Rel-18 assistance data transfer framework from LMF to the target UE, where the PRU measurement (e.g., legacy measurement) and the corresponding PRU location are sent via LMF to the target UE. </w:t>
            </w:r>
          </w:p>
          <w:p w14:paraId="34F1050E"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 xml:space="preserve">Option A-4. PRU measurement (and the corresponding PRU location if not already known at the UE-side) are sent from PRU to the target UE side. </w:t>
            </w:r>
          </w:p>
          <w:p w14:paraId="1D5BBD55" w14:textId="77777777" w:rsidR="00190343" w:rsidRPr="003B65A2" w:rsidRDefault="00190343" w:rsidP="00E14005">
            <w:pPr>
              <w:numPr>
                <w:ilvl w:val="3"/>
                <w:numId w:val="10"/>
              </w:numPr>
              <w:tabs>
                <w:tab w:val="num" w:pos="1875"/>
              </w:tabs>
              <w:spacing w:after="120"/>
              <w:ind w:left="1590"/>
              <w:rPr>
                <w:color w:val="000000" w:themeColor="text1"/>
              </w:rPr>
            </w:pPr>
            <w:r w:rsidRPr="003B65A2">
              <w:rPr>
                <w:rFonts w:hint="eastAsia"/>
                <w:color w:val="000000" w:themeColor="text1"/>
              </w:rPr>
              <w:t>Note: Option A-4 can be realized by implementation in a manner transparent to specification if the PRU sends information to the target UE side in a proprietary method.</w:t>
            </w:r>
          </w:p>
          <w:p w14:paraId="637B3826" w14:textId="77777777" w:rsidR="00190343" w:rsidRPr="003B65A2" w:rsidRDefault="00190343" w:rsidP="00FD1A98">
            <w:pPr>
              <w:numPr>
                <w:ilvl w:val="1"/>
                <w:numId w:val="10"/>
              </w:numPr>
              <w:tabs>
                <w:tab w:val="clear" w:pos="1440"/>
                <w:tab w:val="num" w:pos="598"/>
              </w:tabs>
              <w:spacing w:after="120"/>
              <w:ind w:hanging="1125"/>
              <w:rPr>
                <w:color w:val="000000" w:themeColor="text1"/>
              </w:rPr>
            </w:pPr>
            <w:r w:rsidRPr="003B65A2">
              <w:rPr>
                <w:rFonts w:hint="eastAsia"/>
                <w:color w:val="000000" w:themeColor="text1"/>
              </w:rPr>
              <w:lastRenderedPageBreak/>
              <w:t>Option B. The LMF performs monitoring metric calculation.</w:t>
            </w:r>
          </w:p>
          <w:p w14:paraId="0925F495"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Option B-1. at least inference result (i.e., the model output corresponding to target UE</w:t>
            </w:r>
            <w:r w:rsidRPr="003B65A2">
              <w:rPr>
                <w:rFonts w:hint="eastAsia"/>
                <w:color w:val="000000" w:themeColor="text1"/>
              </w:rPr>
              <w:t>’</w:t>
            </w:r>
            <w:r w:rsidRPr="003B65A2">
              <w:rPr>
                <w:rFonts w:hint="eastAsia"/>
                <w:color w:val="000000" w:themeColor="text1"/>
              </w:rPr>
              <w:t xml:space="preserve">s channel measurement) of the target UE is sent by the target UE to LMF. </w:t>
            </w:r>
          </w:p>
          <w:p w14:paraId="1024A564" w14:textId="77777777" w:rsidR="00190343" w:rsidRPr="003B65A2" w:rsidRDefault="00190343" w:rsidP="00FD1A98">
            <w:pPr>
              <w:numPr>
                <w:ilvl w:val="2"/>
                <w:numId w:val="10"/>
              </w:numPr>
              <w:tabs>
                <w:tab w:val="num" w:pos="1023"/>
              </w:tabs>
              <w:spacing w:after="120"/>
              <w:ind w:left="1023" w:hanging="283"/>
              <w:rPr>
                <w:color w:val="000000" w:themeColor="text1"/>
              </w:rPr>
            </w:pPr>
            <w:r w:rsidRPr="003B65A2">
              <w:rPr>
                <w:rFonts w:hint="eastAsia"/>
                <w:color w:val="000000" w:themeColor="text1"/>
              </w:rPr>
              <w:t>Option B-2. PRU</w:t>
            </w:r>
            <w:r w:rsidRPr="003B65A2">
              <w:rPr>
                <w:rFonts w:hint="eastAsia"/>
                <w:color w:val="000000" w:themeColor="text1"/>
              </w:rPr>
              <w:t>’</w:t>
            </w:r>
            <w:r w:rsidRPr="003B65A2">
              <w:rPr>
                <w:rFonts w:hint="eastAsia"/>
                <w:color w:val="000000" w:themeColor="text1"/>
              </w:rPr>
              <w:t>s channel measurement is sent via LMF to the target UE, and the inference result (i.e., the model output corresponding to PRU</w:t>
            </w:r>
            <w:r w:rsidRPr="003B65A2">
              <w:rPr>
                <w:rFonts w:hint="eastAsia"/>
                <w:color w:val="000000" w:themeColor="text1"/>
              </w:rPr>
              <w:t>’</w:t>
            </w:r>
            <w:r w:rsidRPr="003B65A2">
              <w:rPr>
                <w:rFonts w:hint="eastAsia"/>
                <w:color w:val="000000" w:themeColor="text1"/>
              </w:rPr>
              <w:t>s channel measurement) is sent by the target UE to LMF.</w:t>
            </w:r>
          </w:p>
          <w:p w14:paraId="68E995B6" w14:textId="77777777" w:rsidR="00190343" w:rsidRPr="003B65A2" w:rsidRDefault="00190343" w:rsidP="00FD1A98">
            <w:pPr>
              <w:spacing w:after="120"/>
              <w:rPr>
                <w:color w:val="000000" w:themeColor="text1"/>
              </w:rPr>
            </w:pPr>
            <w:r w:rsidRPr="003B65A2">
              <w:rPr>
                <w:rFonts w:hint="eastAsia"/>
                <w:color w:val="000000" w:themeColor="text1"/>
              </w:rPr>
              <w:t xml:space="preserve">Note: exact method to perform the monitoring metric calculation is up to implementation. </w:t>
            </w:r>
          </w:p>
          <w:p w14:paraId="25D37410" w14:textId="77777777" w:rsidR="00190343" w:rsidRDefault="00190343" w:rsidP="00FD1A98">
            <w:pPr>
              <w:spacing w:after="120"/>
              <w:rPr>
                <w:color w:val="000000" w:themeColor="text1"/>
              </w:rPr>
            </w:pPr>
            <w:r w:rsidRPr="003B65A2">
              <w:rPr>
                <w:rFonts w:hint="eastAsia"/>
                <w:color w:val="000000" w:themeColor="text1"/>
              </w:rPr>
              <w:t>Note: Other options are not precluded.</w:t>
            </w:r>
          </w:p>
          <w:p w14:paraId="0B32F7B1" w14:textId="77777777" w:rsidR="000B461A" w:rsidRDefault="000B461A" w:rsidP="00FD1A98">
            <w:pPr>
              <w:spacing w:after="120"/>
              <w:rPr>
                <w:rFonts w:eastAsia="SimSun"/>
                <w:color w:val="000000" w:themeColor="text1"/>
              </w:rPr>
            </w:pPr>
          </w:p>
          <w:p w14:paraId="50D0CC96" w14:textId="4293D86D" w:rsidR="000B461A" w:rsidRPr="009E2FE6" w:rsidRDefault="000B461A" w:rsidP="000B461A">
            <w:pPr>
              <w:spacing w:after="120"/>
              <w:rPr>
                <w:u w:val="single"/>
              </w:rPr>
            </w:pPr>
            <w:r>
              <w:rPr>
                <w:highlight w:val="green"/>
                <w:lang w:val="en-GB"/>
              </w:rPr>
              <w:t>Conclusion</w:t>
            </w:r>
            <w:r w:rsidRPr="00975A3E">
              <w:rPr>
                <w:lang w:val="en-GB"/>
              </w:rPr>
              <w:t xml:space="preserve"> (RAN1 #11</w:t>
            </w:r>
            <w:r>
              <w:rPr>
                <w:lang w:val="en-GB"/>
              </w:rPr>
              <w:t>8</w:t>
            </w:r>
            <w:r w:rsidRPr="00975A3E">
              <w:rPr>
                <w:lang w:val="en-GB"/>
              </w:rPr>
              <w:t>)</w:t>
            </w:r>
          </w:p>
          <w:p w14:paraId="61B17BB2" w14:textId="77777777" w:rsidR="000B461A" w:rsidRPr="000B461A" w:rsidRDefault="000B461A" w:rsidP="000B461A">
            <w:pPr>
              <w:spacing w:after="120"/>
              <w:rPr>
                <w:color w:val="000000" w:themeColor="text1"/>
              </w:rPr>
            </w:pPr>
            <w:r w:rsidRPr="000B461A">
              <w:rPr>
                <w:color w:val="000000" w:themeColor="text1"/>
              </w:rPr>
              <w:t>For model performance monitoring of AI/ML positioning Case 1, for model performance monitoring metric calculation in label-based model monitoring,</w:t>
            </w:r>
          </w:p>
          <w:p w14:paraId="642163A5" w14:textId="52F7454A" w:rsidR="000B461A" w:rsidRPr="000B461A" w:rsidRDefault="000B461A" w:rsidP="00FD1A98">
            <w:pPr>
              <w:widowControl/>
              <w:numPr>
                <w:ilvl w:val="0"/>
                <w:numId w:val="19"/>
              </w:numPr>
              <w:suppressAutoHyphens/>
              <w:wordWrap/>
              <w:autoSpaceDE/>
              <w:autoSpaceDN/>
              <w:spacing w:afterLines="0" w:after="120" w:line="276" w:lineRule="auto"/>
              <w:rPr>
                <w:rFonts w:ascii="Times" w:eastAsia="바탕" w:hAnsi="Times"/>
              </w:rPr>
            </w:pPr>
            <w:r w:rsidRPr="000B461A">
              <w:rPr>
                <w:rFonts w:ascii="Times" w:eastAsia="바탕" w:hAnsi="Times"/>
              </w:rPr>
              <w:t xml:space="preserve">Option A-4 can be realized by implementation in a manner transparent to specification </w:t>
            </w:r>
            <w:proofErr w:type="spellStart"/>
            <w:r w:rsidRPr="000B461A">
              <w:rPr>
                <w:rFonts w:ascii="Times" w:eastAsia="바탕" w:hAnsi="Times"/>
              </w:rPr>
              <w:t>specification</w:t>
            </w:r>
            <w:proofErr w:type="spellEnd"/>
            <w:r w:rsidR="00D71177">
              <w:rPr>
                <w:rFonts w:ascii="Times" w:eastAsia="바탕" w:hAnsi="Times"/>
              </w:rPr>
              <w:t xml:space="preserve"> </w:t>
            </w:r>
            <w:r w:rsidRPr="000B461A">
              <w:rPr>
                <w:rFonts w:ascii="Times" w:eastAsia="바탕" w:hAnsi="Times"/>
              </w:rPr>
              <w:t>if the PRU sends information to the target UE side in a proprietary method. No further discussion on Option A-4.</w:t>
            </w:r>
          </w:p>
        </w:tc>
      </w:tr>
    </w:tbl>
    <w:p w14:paraId="3209F19E" w14:textId="77777777" w:rsidR="00190343" w:rsidRPr="003B65A2" w:rsidRDefault="00190343" w:rsidP="00190343">
      <w:pPr>
        <w:spacing w:after="120"/>
        <w:rPr>
          <w:color w:val="000000" w:themeColor="text1"/>
        </w:rPr>
      </w:pPr>
    </w:p>
    <w:p w14:paraId="102A403C" w14:textId="52379BD2" w:rsidR="003C58D0" w:rsidRPr="003C58D0" w:rsidRDefault="003C58D0" w:rsidP="00057F28">
      <w:pPr>
        <w:pStyle w:val="maintext"/>
        <w:ind w:firstLineChars="0" w:firstLine="0"/>
        <w:rPr>
          <w:color w:val="000000" w:themeColor="text1"/>
        </w:rPr>
      </w:pPr>
      <w:r w:rsidRPr="003C58D0">
        <w:rPr>
          <w:color w:val="000000" w:themeColor="text1"/>
        </w:rPr>
        <w:t xml:space="preserve">In Case 1, UE vendors are afforded the flexibility to manage their AI/ML positioning models, overseeing tasks such as training, deployment, activation, deactivation, switching, and </w:t>
      </w:r>
      <w:proofErr w:type="spellStart"/>
      <w:r w:rsidRPr="003C58D0">
        <w:rPr>
          <w:color w:val="000000" w:themeColor="text1"/>
        </w:rPr>
        <w:t>fallback</w:t>
      </w:r>
      <w:proofErr w:type="spellEnd"/>
      <w:r w:rsidRPr="003C58D0">
        <w:rPr>
          <w:color w:val="000000" w:themeColor="text1"/>
        </w:rPr>
        <w:t xml:space="preserve"> procedures. In this scenario, it is preferred that the model performance monitoring metric be calculated on the UE side (Option A), either directly on the UE or via an OTT server. This allows for immediate corrective actions based on the </w:t>
      </w:r>
      <w:r>
        <w:rPr>
          <w:color w:val="000000" w:themeColor="text1"/>
        </w:rPr>
        <w:t xml:space="preserve">monitoring metric </w:t>
      </w:r>
      <w:r w:rsidRPr="003C58D0">
        <w:rPr>
          <w:color w:val="000000" w:themeColor="text1"/>
        </w:rPr>
        <w:t>calculations, which can then be reported to the LMF.</w:t>
      </w:r>
      <w:r>
        <w:rPr>
          <w:color w:val="000000" w:themeColor="text1"/>
        </w:rPr>
        <w:t xml:space="preserve"> </w:t>
      </w:r>
      <w:r w:rsidRPr="003C58D0">
        <w:rPr>
          <w:color w:val="000000" w:themeColor="text1"/>
        </w:rPr>
        <w:t>However, Option B presents privacy and security concerns due to the risk of exposing the UE's location through the model's inference, coupled with significant delays before management decisions can be made.</w:t>
      </w:r>
    </w:p>
    <w:p w14:paraId="14557B52" w14:textId="3CBA9032" w:rsidR="003C58D0" w:rsidRDefault="003C58D0" w:rsidP="00057F28">
      <w:pPr>
        <w:pStyle w:val="maintext"/>
        <w:ind w:firstLineChars="0" w:firstLine="0"/>
        <w:rPr>
          <w:color w:val="000000" w:themeColor="text1"/>
        </w:rPr>
      </w:pPr>
      <w:r w:rsidRPr="003C58D0">
        <w:rPr>
          <w:color w:val="000000" w:themeColor="text1"/>
        </w:rPr>
        <w:t xml:space="preserve">AI/ML positioning models are expected to operate primarily in </w:t>
      </w:r>
      <w:proofErr w:type="spellStart"/>
      <w:r w:rsidRPr="003C58D0">
        <w:rPr>
          <w:color w:val="000000" w:themeColor="text1"/>
        </w:rPr>
        <w:t>NLoS</w:t>
      </w:r>
      <w:proofErr w:type="spellEnd"/>
      <w:r w:rsidRPr="003C58D0">
        <w:rPr>
          <w:color w:val="000000" w:themeColor="text1"/>
        </w:rPr>
        <w:t xml:space="preserve"> (Non-Line-of-Sight) environments, where traditional positioning methods are ineffective. This makes relying on ground truth labels from conventional methods or assistance data from traditional UE-based positioning challenging and unreliable. Given these constraints, Option A-3 </w:t>
      </w:r>
      <w:r>
        <w:rPr>
          <w:color w:val="000000" w:themeColor="text1"/>
        </w:rPr>
        <w:t>appears to be</w:t>
      </w:r>
      <w:r w:rsidRPr="003C58D0">
        <w:rPr>
          <w:color w:val="000000" w:themeColor="text1"/>
        </w:rPr>
        <w:t xml:space="preserve"> the most practical and dependable solution for monitoring in such conditions.</w:t>
      </w:r>
    </w:p>
    <w:p w14:paraId="775673BD" w14:textId="77777777" w:rsidR="00DB5F29" w:rsidRPr="003C58D0" w:rsidRDefault="00DB5F29" w:rsidP="0044019D">
      <w:pPr>
        <w:spacing w:after="120"/>
        <w:rPr>
          <w:lang w:val="en-GB"/>
        </w:rPr>
      </w:pPr>
    </w:p>
    <w:p w14:paraId="36B4E847" w14:textId="10DCC200" w:rsidR="0044019D" w:rsidRDefault="00CD1DC2" w:rsidP="0044019D">
      <w:pPr>
        <w:spacing w:after="120"/>
      </w:pPr>
      <w:r w:rsidRPr="003B65A2">
        <w:rPr>
          <w:rFonts w:hint="eastAsia"/>
          <w:b/>
          <w:bCs/>
          <w:color w:val="000000" w:themeColor="text1"/>
        </w:rPr>
        <w:t>P</w:t>
      </w:r>
      <w:r w:rsidRPr="003B65A2">
        <w:rPr>
          <w:b/>
          <w:bCs/>
          <w:color w:val="000000" w:themeColor="text1"/>
        </w:rPr>
        <w:t xml:space="preserve">roposal </w:t>
      </w:r>
      <w:r w:rsidR="007215E5">
        <w:rPr>
          <w:b/>
          <w:bCs/>
          <w:color w:val="000000" w:themeColor="text1"/>
        </w:rPr>
        <w:t>1</w:t>
      </w:r>
      <w:r w:rsidR="003E22E2">
        <w:rPr>
          <w:b/>
          <w:bCs/>
          <w:color w:val="000000" w:themeColor="text1"/>
        </w:rPr>
        <w:t>7</w:t>
      </w:r>
      <w:r w:rsidRPr="003B65A2">
        <w:rPr>
          <w:b/>
          <w:bCs/>
          <w:color w:val="000000" w:themeColor="text1"/>
        </w:rPr>
        <w:t xml:space="preserve">: </w:t>
      </w:r>
      <w:r w:rsidR="000B461A" w:rsidRPr="000B461A">
        <w:rPr>
          <w:rFonts w:hint="eastAsia"/>
          <w:b/>
          <w:bCs/>
          <w:color w:val="000000" w:themeColor="text1"/>
        </w:rPr>
        <w:t xml:space="preserve">For </w:t>
      </w:r>
      <w:r w:rsidR="000B461A">
        <w:rPr>
          <w:b/>
          <w:bCs/>
          <w:color w:val="000000" w:themeColor="text1"/>
        </w:rPr>
        <w:t xml:space="preserve">label-based </w:t>
      </w:r>
      <w:r w:rsidR="000B461A" w:rsidRPr="000B461A">
        <w:rPr>
          <w:rFonts w:hint="eastAsia"/>
          <w:b/>
          <w:bCs/>
          <w:color w:val="000000" w:themeColor="text1"/>
        </w:rPr>
        <w:t>model performance monitoring of AI/ML positioning Case</w:t>
      </w:r>
      <w:r w:rsidR="00D71177">
        <w:rPr>
          <w:b/>
          <w:bCs/>
          <w:color w:val="000000" w:themeColor="text1"/>
        </w:rPr>
        <w:t xml:space="preserve"> 1, Option A is preferable to Option B.</w:t>
      </w:r>
    </w:p>
    <w:p w14:paraId="068E5791" w14:textId="53D0A2E5" w:rsidR="0044019D" w:rsidRPr="003E22E2" w:rsidRDefault="0044019D" w:rsidP="0044019D">
      <w:pPr>
        <w:spacing w:after="120"/>
      </w:pPr>
    </w:p>
    <w:p w14:paraId="7E45BE72" w14:textId="4943C2D4" w:rsidR="00CB030F" w:rsidRPr="00CB030F" w:rsidRDefault="00D71177" w:rsidP="00CB030F">
      <w:pPr>
        <w:spacing w:after="120"/>
        <w:rPr>
          <w:b/>
          <w:bCs/>
          <w:color w:val="000000" w:themeColor="text1"/>
        </w:rPr>
      </w:pPr>
      <w:r w:rsidRPr="003B65A2">
        <w:rPr>
          <w:rFonts w:hint="eastAsia"/>
          <w:b/>
          <w:bCs/>
          <w:color w:val="000000" w:themeColor="text1"/>
        </w:rPr>
        <w:t>P</w:t>
      </w:r>
      <w:r w:rsidRPr="003B65A2">
        <w:rPr>
          <w:b/>
          <w:bCs/>
          <w:color w:val="000000" w:themeColor="text1"/>
        </w:rPr>
        <w:t xml:space="preserve">roposal </w:t>
      </w:r>
      <w:r w:rsidR="007215E5">
        <w:rPr>
          <w:b/>
          <w:bCs/>
          <w:color w:val="000000" w:themeColor="text1"/>
        </w:rPr>
        <w:t>1</w:t>
      </w:r>
      <w:r w:rsidR="003E22E2">
        <w:rPr>
          <w:b/>
          <w:bCs/>
          <w:color w:val="000000" w:themeColor="text1"/>
        </w:rPr>
        <w:t>8</w:t>
      </w:r>
      <w:r w:rsidRPr="003B65A2">
        <w:rPr>
          <w:b/>
          <w:bCs/>
          <w:color w:val="000000" w:themeColor="text1"/>
        </w:rPr>
        <w:t xml:space="preserve">: </w:t>
      </w:r>
      <w:r w:rsidR="00CB030F" w:rsidRPr="00CB030F">
        <w:rPr>
          <w:b/>
          <w:bCs/>
          <w:color w:val="000000" w:themeColor="text1"/>
        </w:rPr>
        <w:t>In Option A for label-based model performance monitoring in AI/ML positioning Case 1:</w:t>
      </w:r>
    </w:p>
    <w:p w14:paraId="16F6F75C" w14:textId="2F5EA141" w:rsidR="00436B81" w:rsidRPr="00436B81" w:rsidRDefault="00436B81" w:rsidP="00436B81">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Option A-1</w:t>
      </w:r>
      <w:r>
        <w:rPr>
          <w:b/>
          <w:bCs/>
          <w:color w:val="000000" w:themeColor="text1"/>
        </w:rPr>
        <w:t xml:space="preserve"> f</w:t>
      </w:r>
      <w:r w:rsidRPr="00436B81">
        <w:rPr>
          <w:b/>
          <w:bCs/>
          <w:color w:val="000000" w:themeColor="text1"/>
        </w:rPr>
        <w:t xml:space="preserve">aces issues with the reliability of ground truth labels, especially in </w:t>
      </w:r>
      <w:proofErr w:type="spellStart"/>
      <w:r w:rsidRPr="00436B81">
        <w:rPr>
          <w:b/>
          <w:bCs/>
          <w:color w:val="000000" w:themeColor="text1"/>
        </w:rPr>
        <w:t>NL</w:t>
      </w:r>
      <w:r>
        <w:rPr>
          <w:b/>
          <w:bCs/>
          <w:color w:val="000000" w:themeColor="text1"/>
        </w:rPr>
        <w:t>o</w:t>
      </w:r>
      <w:r w:rsidRPr="00436B81">
        <w:rPr>
          <w:b/>
          <w:bCs/>
          <w:color w:val="000000" w:themeColor="text1"/>
        </w:rPr>
        <w:t>S</w:t>
      </w:r>
      <w:proofErr w:type="spellEnd"/>
      <w:r w:rsidRPr="00436B81">
        <w:rPr>
          <w:b/>
          <w:bCs/>
          <w:color w:val="000000" w:themeColor="text1"/>
        </w:rPr>
        <w:t xml:space="preserve"> environments where traditional methods fail.</w:t>
      </w:r>
    </w:p>
    <w:p w14:paraId="1B7C380D" w14:textId="0B7A4254" w:rsidR="00436B81" w:rsidRPr="00436B81" w:rsidRDefault="00436B81" w:rsidP="00436B81">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 xml:space="preserve">Option A-2 </w:t>
      </w:r>
      <w:r>
        <w:rPr>
          <w:b/>
          <w:bCs/>
          <w:color w:val="000000" w:themeColor="text1"/>
        </w:rPr>
        <w:t>r</w:t>
      </w:r>
      <w:r w:rsidRPr="00436B81">
        <w:rPr>
          <w:b/>
          <w:bCs/>
          <w:color w:val="000000" w:themeColor="text1"/>
        </w:rPr>
        <w:t xml:space="preserve">aises concerns about the reliability of assistance data, which is </w:t>
      </w:r>
      <w:r w:rsidR="008B4AA2">
        <w:rPr>
          <w:b/>
          <w:bCs/>
          <w:color w:val="000000" w:themeColor="text1"/>
        </w:rPr>
        <w:t>not useful</w:t>
      </w:r>
      <w:r w:rsidRPr="00436B81">
        <w:rPr>
          <w:b/>
          <w:bCs/>
          <w:color w:val="000000" w:themeColor="text1"/>
        </w:rPr>
        <w:t xml:space="preserve"> in environments where traditional positioning methods are ineffective.</w:t>
      </w:r>
    </w:p>
    <w:p w14:paraId="077F03F9" w14:textId="61480326" w:rsidR="00436B81" w:rsidRPr="00436B81" w:rsidRDefault="00436B81" w:rsidP="00436B81">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Option A-3</w:t>
      </w:r>
      <w:r>
        <w:rPr>
          <w:b/>
          <w:bCs/>
          <w:color w:val="000000" w:themeColor="text1"/>
        </w:rPr>
        <w:t xml:space="preserve"> i</w:t>
      </w:r>
      <w:r w:rsidRPr="00436B81">
        <w:rPr>
          <w:b/>
          <w:bCs/>
          <w:color w:val="000000" w:themeColor="text1"/>
        </w:rPr>
        <w:t>s the most feasible and reliable solution for monitoring</w:t>
      </w:r>
      <w:r>
        <w:rPr>
          <w:b/>
          <w:bCs/>
          <w:color w:val="000000" w:themeColor="text1"/>
        </w:rPr>
        <w:t>.</w:t>
      </w:r>
    </w:p>
    <w:p w14:paraId="05E3D45A" w14:textId="3E4B13EB" w:rsidR="00436B81" w:rsidRDefault="00436B81" w:rsidP="00436B81">
      <w:pPr>
        <w:widowControl/>
        <w:numPr>
          <w:ilvl w:val="0"/>
          <w:numId w:val="19"/>
        </w:numPr>
        <w:suppressAutoHyphens/>
        <w:wordWrap/>
        <w:autoSpaceDE/>
        <w:autoSpaceDN/>
        <w:adjustRightInd w:val="0"/>
        <w:spacing w:afterLines="0" w:after="120" w:line="276" w:lineRule="auto"/>
        <w:rPr>
          <w:b/>
          <w:bCs/>
          <w:color w:val="000000" w:themeColor="text1"/>
        </w:rPr>
      </w:pPr>
      <w:r w:rsidRPr="00436B81">
        <w:rPr>
          <w:b/>
          <w:bCs/>
          <w:color w:val="000000" w:themeColor="text1"/>
        </w:rPr>
        <w:t>Option A-4</w:t>
      </w:r>
      <w:r>
        <w:rPr>
          <w:b/>
          <w:bCs/>
          <w:color w:val="000000" w:themeColor="text1"/>
        </w:rPr>
        <w:t xml:space="preserve"> h</w:t>
      </w:r>
      <w:r w:rsidRPr="00436B81">
        <w:rPr>
          <w:b/>
          <w:bCs/>
          <w:color w:val="000000" w:themeColor="text1"/>
        </w:rPr>
        <w:t>as no impact on the specifications.</w:t>
      </w:r>
    </w:p>
    <w:p w14:paraId="0DF20538" w14:textId="71C65435" w:rsidR="00CB030F" w:rsidRDefault="00CB030F" w:rsidP="00CB030F">
      <w:pPr>
        <w:spacing w:after="120"/>
        <w:rPr>
          <w:b/>
          <w:bCs/>
          <w:color w:val="000000" w:themeColor="text1"/>
        </w:rPr>
      </w:pPr>
    </w:p>
    <w:p w14:paraId="361A4AD1" w14:textId="61BDA5F7" w:rsidR="00A43BAD" w:rsidRDefault="00A43BAD" w:rsidP="00A43BAD">
      <w:pPr>
        <w:spacing w:after="120"/>
      </w:pPr>
      <w:r w:rsidRPr="003B65A2">
        <w:rPr>
          <w:rFonts w:hint="eastAsia"/>
          <w:b/>
          <w:bCs/>
          <w:color w:val="000000" w:themeColor="text1"/>
        </w:rPr>
        <w:lastRenderedPageBreak/>
        <w:t>P</w:t>
      </w:r>
      <w:r w:rsidRPr="003B65A2">
        <w:rPr>
          <w:b/>
          <w:bCs/>
          <w:color w:val="000000" w:themeColor="text1"/>
        </w:rPr>
        <w:t xml:space="preserve">roposal </w:t>
      </w:r>
      <w:r w:rsidR="00CB3404">
        <w:rPr>
          <w:b/>
          <w:bCs/>
          <w:color w:val="000000" w:themeColor="text1"/>
        </w:rPr>
        <w:t>1</w:t>
      </w:r>
      <w:r w:rsidR="003E22E2">
        <w:rPr>
          <w:b/>
          <w:bCs/>
          <w:color w:val="000000" w:themeColor="text1"/>
        </w:rPr>
        <w:t>9</w:t>
      </w:r>
      <w:r w:rsidRPr="003B65A2">
        <w:rPr>
          <w:b/>
          <w:bCs/>
          <w:color w:val="000000" w:themeColor="text1"/>
        </w:rPr>
        <w:t xml:space="preserve">: </w:t>
      </w:r>
      <w:r w:rsidRPr="000B461A">
        <w:rPr>
          <w:rFonts w:hint="eastAsia"/>
          <w:b/>
          <w:bCs/>
          <w:color w:val="000000" w:themeColor="text1"/>
        </w:rPr>
        <w:t xml:space="preserve">For </w:t>
      </w:r>
      <w:r>
        <w:rPr>
          <w:b/>
          <w:bCs/>
          <w:color w:val="000000" w:themeColor="text1"/>
        </w:rPr>
        <w:t xml:space="preserve">label-based </w:t>
      </w:r>
      <w:r w:rsidRPr="000B461A">
        <w:rPr>
          <w:rFonts w:hint="eastAsia"/>
          <w:b/>
          <w:bCs/>
          <w:color w:val="000000" w:themeColor="text1"/>
        </w:rPr>
        <w:t>model performance monitoring of AI/ML positioning Case</w:t>
      </w:r>
      <w:r>
        <w:rPr>
          <w:b/>
          <w:bCs/>
          <w:color w:val="000000" w:themeColor="text1"/>
        </w:rPr>
        <w:t xml:space="preserve"> 1, </w:t>
      </w:r>
      <w:r w:rsidR="00B60450">
        <w:rPr>
          <w:b/>
          <w:bCs/>
          <w:color w:val="000000" w:themeColor="text1"/>
        </w:rPr>
        <w:t xml:space="preserve">further study how to </w:t>
      </w:r>
      <w:r w:rsidR="00B60450" w:rsidRPr="003B65A2">
        <w:rPr>
          <w:b/>
          <w:bCs/>
          <w:color w:val="000000" w:themeColor="text1"/>
        </w:rPr>
        <w:t xml:space="preserve">assess the reliability of </w:t>
      </w:r>
      <w:r w:rsidR="00B60450">
        <w:rPr>
          <w:b/>
          <w:bCs/>
          <w:color w:val="000000" w:themeColor="text1"/>
        </w:rPr>
        <w:t xml:space="preserve">approximate </w:t>
      </w:r>
      <w:r w:rsidR="00B60450" w:rsidRPr="003B65A2">
        <w:rPr>
          <w:b/>
          <w:bCs/>
          <w:color w:val="000000" w:themeColor="text1"/>
        </w:rPr>
        <w:t>ground truth label</w:t>
      </w:r>
      <w:r w:rsidR="00B60450">
        <w:rPr>
          <w:b/>
          <w:bCs/>
          <w:color w:val="000000" w:themeColor="text1"/>
        </w:rPr>
        <w:t>s.</w:t>
      </w:r>
    </w:p>
    <w:p w14:paraId="60997408" w14:textId="4D43F262" w:rsidR="00A43BAD" w:rsidRDefault="00A43BAD" w:rsidP="00CB030F">
      <w:pPr>
        <w:spacing w:after="120"/>
        <w:rPr>
          <w:b/>
          <w:bCs/>
          <w:color w:val="000000" w:themeColor="text1"/>
        </w:rPr>
      </w:pPr>
    </w:p>
    <w:p w14:paraId="694BF9F3" w14:textId="6FCEDE13" w:rsidR="001976EE" w:rsidRPr="003B65A2" w:rsidRDefault="001976EE" w:rsidP="00057F28">
      <w:pPr>
        <w:pStyle w:val="maintext"/>
        <w:ind w:firstLineChars="0" w:firstLine="0"/>
        <w:rPr>
          <w:color w:val="000000" w:themeColor="text1"/>
        </w:rPr>
      </w:pPr>
      <w:r w:rsidRPr="003B65A2">
        <w:rPr>
          <w:rFonts w:hint="eastAsia"/>
          <w:color w:val="000000" w:themeColor="text1"/>
        </w:rPr>
        <w:t xml:space="preserve">With respect to the model performance monitoring for </w:t>
      </w:r>
      <w:r w:rsidRPr="003B65A2">
        <w:rPr>
          <w:color w:val="000000" w:themeColor="text1"/>
        </w:rPr>
        <w:t xml:space="preserve">AI/ML </w:t>
      </w:r>
      <w:r w:rsidRPr="003B65A2">
        <w:rPr>
          <w:rFonts w:hint="eastAsia"/>
          <w:color w:val="000000" w:themeColor="text1"/>
        </w:rPr>
        <w:t xml:space="preserve">positioning </w:t>
      </w:r>
      <w:r w:rsidRPr="003B65A2">
        <w:rPr>
          <w:color w:val="000000" w:themeColor="text1"/>
        </w:rPr>
        <w:t xml:space="preserve">in </w:t>
      </w:r>
      <w:r w:rsidRPr="003B65A2">
        <w:rPr>
          <w:rFonts w:hint="eastAsia"/>
          <w:color w:val="000000" w:themeColor="text1"/>
        </w:rPr>
        <w:t xml:space="preserve">Case 3a, the </w:t>
      </w:r>
      <w:r w:rsidRPr="003B65A2">
        <w:rPr>
          <w:color w:val="000000" w:themeColor="text1"/>
        </w:rPr>
        <w:t>following agreement was reached during the RAN1 #11</w:t>
      </w:r>
      <w:r>
        <w:rPr>
          <w:color w:val="000000" w:themeColor="text1"/>
        </w:rPr>
        <w:t>8</w:t>
      </w:r>
      <w:r w:rsidRPr="003B65A2">
        <w:rPr>
          <w:color w:val="000000" w:themeColor="text1"/>
        </w:rPr>
        <w:t xml:space="preserve"> meeting.</w:t>
      </w:r>
    </w:p>
    <w:tbl>
      <w:tblPr>
        <w:tblStyle w:val="a7"/>
        <w:tblW w:w="0" w:type="auto"/>
        <w:tblLook w:val="04A0" w:firstRow="1" w:lastRow="0" w:firstColumn="1" w:lastColumn="0" w:noHBand="0" w:noVBand="1"/>
      </w:tblPr>
      <w:tblGrid>
        <w:gridCol w:w="9736"/>
      </w:tblGrid>
      <w:tr w:rsidR="001976EE" w:rsidRPr="003B65A2" w14:paraId="55F3FBA8" w14:textId="77777777" w:rsidTr="00FD1A98">
        <w:tc>
          <w:tcPr>
            <w:tcW w:w="9736" w:type="dxa"/>
          </w:tcPr>
          <w:p w14:paraId="6013CCF5" w14:textId="3BED09F2" w:rsidR="001976EE" w:rsidRPr="009E2FE6" w:rsidRDefault="001976EE" w:rsidP="001976EE">
            <w:pPr>
              <w:spacing w:after="120"/>
              <w:rPr>
                <w:u w:val="single"/>
              </w:rPr>
            </w:pPr>
            <w:r w:rsidRPr="0048429D">
              <w:rPr>
                <w:rFonts w:hint="eastAsia"/>
                <w:highlight w:val="green"/>
                <w:lang w:val="en-GB"/>
              </w:rPr>
              <w:t>Agreement</w:t>
            </w:r>
            <w:r w:rsidRPr="00975A3E">
              <w:rPr>
                <w:lang w:val="en-GB"/>
              </w:rPr>
              <w:t xml:space="preserve"> (RAN1 #11</w:t>
            </w:r>
            <w:r>
              <w:rPr>
                <w:lang w:val="en-GB"/>
              </w:rPr>
              <w:t>8</w:t>
            </w:r>
            <w:r w:rsidRPr="00975A3E">
              <w:rPr>
                <w:lang w:val="en-GB"/>
              </w:rPr>
              <w:t>)</w:t>
            </w:r>
          </w:p>
          <w:p w14:paraId="7892A60F" w14:textId="409A632B" w:rsidR="001976EE" w:rsidRPr="001976EE" w:rsidRDefault="001976EE" w:rsidP="001976EE">
            <w:pPr>
              <w:spacing w:after="120"/>
              <w:rPr>
                <w:rFonts w:eastAsia="SimSun"/>
                <w:color w:val="000000" w:themeColor="text1"/>
              </w:rPr>
            </w:pPr>
            <w:r>
              <w:rPr>
                <w:rFonts w:eastAsia="SimSun"/>
                <w:color w:val="000000" w:themeColor="text1"/>
              </w:rPr>
              <w:t>F</w:t>
            </w:r>
            <w:r w:rsidRPr="001976EE">
              <w:rPr>
                <w:rFonts w:eastAsia="SimSun"/>
                <w:color w:val="000000" w:themeColor="text1"/>
              </w:rPr>
              <w:t>or AI/ML positioning Case 3a, for performance monitoring metric calculation in label-based monitoring, from RAN1 perspective, Option A and Option B are feasible,</w:t>
            </w:r>
          </w:p>
          <w:p w14:paraId="7BAAFD9F" w14:textId="61111580" w:rsidR="001976EE" w:rsidRPr="001976EE" w:rsidRDefault="001976EE" w:rsidP="001976EE">
            <w:pPr>
              <w:numPr>
                <w:ilvl w:val="1"/>
                <w:numId w:val="10"/>
              </w:numPr>
              <w:tabs>
                <w:tab w:val="clear" w:pos="1440"/>
                <w:tab w:val="num" w:pos="598"/>
              </w:tabs>
              <w:spacing w:after="120"/>
              <w:ind w:hanging="1125"/>
              <w:rPr>
                <w:rFonts w:eastAsia="SimSun"/>
                <w:color w:val="000000" w:themeColor="text1"/>
              </w:rPr>
            </w:pPr>
            <w:r w:rsidRPr="001976EE">
              <w:rPr>
                <w:rFonts w:eastAsia="SimSun"/>
                <w:color w:val="000000" w:themeColor="text1"/>
              </w:rPr>
              <w:t>Option A.  NG-RAN node performs monitoring metric calculation for its own model.</w:t>
            </w:r>
          </w:p>
          <w:p w14:paraId="090AB4C1" w14:textId="1F58DCE8" w:rsidR="001976EE" w:rsidRPr="001976EE" w:rsidRDefault="001976EE" w:rsidP="00E14005">
            <w:pPr>
              <w:numPr>
                <w:ilvl w:val="1"/>
                <w:numId w:val="10"/>
              </w:numPr>
              <w:tabs>
                <w:tab w:val="clear" w:pos="1440"/>
                <w:tab w:val="num" w:pos="598"/>
              </w:tabs>
              <w:spacing w:after="120"/>
              <w:ind w:left="599" w:hanging="283"/>
              <w:rPr>
                <w:rFonts w:eastAsia="SimSun"/>
                <w:color w:val="000000" w:themeColor="text1"/>
              </w:rPr>
            </w:pPr>
            <w:r w:rsidRPr="001976EE">
              <w:rPr>
                <w:rFonts w:eastAsia="SimSun"/>
                <w:color w:val="000000" w:themeColor="text1"/>
              </w:rPr>
              <w:t xml:space="preserve">Option B.  LMF </w:t>
            </w:r>
            <w:r w:rsidRPr="001976EE">
              <w:rPr>
                <w:color w:val="000000" w:themeColor="text1"/>
              </w:rPr>
              <w:t>performs</w:t>
            </w:r>
            <w:r w:rsidRPr="001976EE">
              <w:rPr>
                <w:rFonts w:eastAsia="SimSun"/>
                <w:color w:val="000000" w:themeColor="text1"/>
              </w:rPr>
              <w:t xml:space="preserve"> monitoring metric calculation for the model located at the NG-RAN node.</w:t>
            </w:r>
          </w:p>
          <w:p w14:paraId="7186BC47" w14:textId="77777777" w:rsidR="001976EE" w:rsidRPr="001976EE" w:rsidRDefault="001976EE" w:rsidP="001976EE">
            <w:pPr>
              <w:spacing w:after="120"/>
              <w:rPr>
                <w:rFonts w:eastAsia="SimSun"/>
                <w:color w:val="000000" w:themeColor="text1"/>
              </w:rPr>
            </w:pPr>
            <w:r w:rsidRPr="001976EE">
              <w:rPr>
                <w:rFonts w:eastAsia="SimSun"/>
                <w:color w:val="000000" w:themeColor="text1"/>
              </w:rPr>
              <w:t xml:space="preserve">Note: Final selection of Option A and Option B is out of RAN1 scope. Potential support of Option A and/or Option B is pending RAN3 confirmation. </w:t>
            </w:r>
          </w:p>
          <w:p w14:paraId="5212B818" w14:textId="77777777" w:rsidR="001976EE" w:rsidRPr="001976EE" w:rsidRDefault="001976EE" w:rsidP="001976EE">
            <w:pPr>
              <w:spacing w:after="120"/>
              <w:rPr>
                <w:rFonts w:eastAsia="SimSun"/>
                <w:color w:val="000000" w:themeColor="text1"/>
              </w:rPr>
            </w:pPr>
            <w:r w:rsidRPr="001976EE">
              <w:rPr>
                <w:rFonts w:eastAsia="SimSun"/>
                <w:color w:val="000000" w:themeColor="text1"/>
              </w:rPr>
              <w:t>Note: Exact method to perform monitoring metric calculation is up to implementation.</w:t>
            </w:r>
          </w:p>
          <w:p w14:paraId="3E4AC853" w14:textId="6BAC0074" w:rsidR="001976EE" w:rsidRPr="001976EE" w:rsidRDefault="001976EE" w:rsidP="001976EE">
            <w:pPr>
              <w:spacing w:after="120"/>
              <w:rPr>
                <w:rFonts w:eastAsia="SimSun"/>
                <w:color w:val="000000" w:themeColor="text1"/>
              </w:rPr>
            </w:pPr>
            <w:r w:rsidRPr="001976EE">
              <w:rPr>
                <w:rFonts w:eastAsia="SimSun"/>
                <w:color w:val="000000" w:themeColor="text1"/>
              </w:rPr>
              <w:t>Note: For Option A, RAN1 assumes that user data privacy needs to be preserved.</w:t>
            </w:r>
          </w:p>
        </w:tc>
      </w:tr>
    </w:tbl>
    <w:p w14:paraId="31376012" w14:textId="63BB843B" w:rsidR="00A13FE0" w:rsidRDefault="001976EE" w:rsidP="00057F28">
      <w:pPr>
        <w:pStyle w:val="maintext"/>
        <w:ind w:firstLineChars="0" w:firstLine="0"/>
        <w:rPr>
          <w:color w:val="000000" w:themeColor="text1"/>
        </w:rPr>
      </w:pPr>
      <w:r w:rsidRPr="003B65A2">
        <w:rPr>
          <w:color w:val="000000" w:themeColor="text1"/>
        </w:rPr>
        <w:t xml:space="preserve">For Case 3a, the AI/ML positioning model operates at the </w:t>
      </w:r>
      <w:proofErr w:type="spellStart"/>
      <w:r w:rsidRPr="003B65A2">
        <w:rPr>
          <w:color w:val="000000" w:themeColor="text1"/>
        </w:rPr>
        <w:t>gNB</w:t>
      </w:r>
      <w:proofErr w:type="spellEnd"/>
      <w:r w:rsidRPr="003B65A2">
        <w:rPr>
          <w:color w:val="000000" w:themeColor="text1"/>
        </w:rPr>
        <w:t xml:space="preserve"> and provides timing information or LOS/NLOS indication as output. The label-based performance monitoring metric can be computed either at the NG-RAN or LMF, where the ground truth label is the timing information or the LOS/NLOS indication. If PRU is available, its locations and channel measurements could significantly benefit the model performance monitoring. By considering the locations of the PRU and each TRP, the timing information can be recalculated. However, additional information is needed to obtain the ground truth label of the LOS/NLOS indication. These recalculated ground truth labels, along with </w:t>
      </w:r>
      <w:r w:rsidR="008013B8">
        <w:rPr>
          <w:color w:val="000000" w:themeColor="text1"/>
        </w:rPr>
        <w:t>positioning model output</w:t>
      </w:r>
      <w:r w:rsidRPr="003B65A2">
        <w:rPr>
          <w:color w:val="000000" w:themeColor="text1"/>
        </w:rPr>
        <w:t>, are used to calculate the positioning model’s performance metric.</w:t>
      </w:r>
      <w:r w:rsidR="00A13FE0">
        <w:rPr>
          <w:color w:val="000000" w:themeColor="text1"/>
        </w:rPr>
        <w:t xml:space="preserve"> </w:t>
      </w:r>
      <w:r w:rsidR="00A13FE0" w:rsidRPr="00A13FE0">
        <w:rPr>
          <w:color w:val="000000" w:themeColor="text1"/>
        </w:rPr>
        <w:t>If the NG-RAN calculates a performance monitoring metric, the LMF must provide the ground truth label to the NG-RAN. Conversely, if the LMF calculates the performance monitoring metric, the NG-RAN must provide the inference output to the LMF. The data exchange in both cases will have a similar load.</w:t>
      </w:r>
    </w:p>
    <w:p w14:paraId="28446D37" w14:textId="77777777" w:rsidR="001976EE" w:rsidRPr="003B65A2" w:rsidRDefault="001976EE" w:rsidP="00057F28">
      <w:pPr>
        <w:pStyle w:val="maintext"/>
        <w:ind w:firstLineChars="0" w:firstLine="0"/>
        <w:rPr>
          <w:color w:val="000000" w:themeColor="text1"/>
        </w:rPr>
      </w:pPr>
      <w:r w:rsidRPr="003B65A2">
        <w:rPr>
          <w:color w:val="000000" w:themeColor="text1"/>
        </w:rPr>
        <w:t>When PRU is not available for performance monitoring, the ground truth label can be obtained through measurements related to existing non-AI/ML positioning techniques. While no additional specification work is required, it is crucial to specify the reliability level of the ground truth label when it is provided</w:t>
      </w:r>
    </w:p>
    <w:p w14:paraId="641EA9A0" w14:textId="77777777" w:rsidR="001976EE" w:rsidRPr="003B65A2" w:rsidRDefault="001976EE" w:rsidP="001976EE">
      <w:pPr>
        <w:pStyle w:val="maintext"/>
        <w:ind w:firstLine="440"/>
        <w:rPr>
          <w:color w:val="000000" w:themeColor="text1"/>
        </w:rPr>
      </w:pPr>
    </w:p>
    <w:p w14:paraId="38EE6701" w14:textId="71E41AF5" w:rsidR="00A13FE0" w:rsidRDefault="001976EE" w:rsidP="000B39FD">
      <w:pPr>
        <w:pStyle w:val="maintext"/>
        <w:ind w:firstLineChars="0" w:firstLine="0"/>
        <w:rPr>
          <w:b/>
          <w:bCs/>
          <w:color w:val="000000" w:themeColor="text1"/>
        </w:rPr>
      </w:pPr>
      <w:r w:rsidRPr="003B65A2">
        <w:rPr>
          <w:rFonts w:hint="eastAsia"/>
          <w:b/>
          <w:bCs/>
          <w:color w:val="000000" w:themeColor="text1"/>
        </w:rPr>
        <w:t>P</w:t>
      </w:r>
      <w:r w:rsidRPr="003B65A2">
        <w:rPr>
          <w:b/>
          <w:bCs/>
          <w:color w:val="000000" w:themeColor="text1"/>
        </w:rPr>
        <w:t xml:space="preserve">roposal </w:t>
      </w:r>
      <w:r w:rsidR="003E22E2">
        <w:rPr>
          <w:b/>
          <w:bCs/>
          <w:color w:val="000000" w:themeColor="text1"/>
        </w:rPr>
        <w:t>20</w:t>
      </w:r>
      <w:r w:rsidRPr="003B65A2">
        <w:rPr>
          <w:b/>
          <w:bCs/>
          <w:color w:val="000000" w:themeColor="text1"/>
        </w:rPr>
        <w:t xml:space="preserve">: </w:t>
      </w:r>
      <w:r w:rsidR="00A13FE0" w:rsidRPr="00A13FE0">
        <w:rPr>
          <w:b/>
          <w:bCs/>
          <w:color w:val="000000" w:themeColor="text1"/>
        </w:rPr>
        <w:t>For Case 3a, in the absence of a PRU, explore methods to assess the reliability of ground truth labels used in label-based performance monitoring.</w:t>
      </w:r>
    </w:p>
    <w:p w14:paraId="46BEB641" w14:textId="77777777" w:rsidR="001976EE" w:rsidRPr="003B65A2" w:rsidRDefault="001976EE" w:rsidP="001976EE">
      <w:pPr>
        <w:pStyle w:val="maintext"/>
        <w:ind w:firstLine="440"/>
        <w:rPr>
          <w:color w:val="000000" w:themeColor="text1"/>
        </w:rPr>
      </w:pPr>
    </w:p>
    <w:p w14:paraId="1D62AC3D" w14:textId="77777777" w:rsidR="001976EE" w:rsidRPr="003B65A2" w:rsidRDefault="001976EE" w:rsidP="00057F28">
      <w:pPr>
        <w:pStyle w:val="maintext"/>
        <w:ind w:firstLineChars="0" w:firstLine="0"/>
        <w:rPr>
          <w:color w:val="000000" w:themeColor="text1"/>
        </w:rPr>
      </w:pPr>
      <w:r w:rsidRPr="003B65A2">
        <w:rPr>
          <w:color w:val="000000" w:themeColor="text1"/>
        </w:rPr>
        <w:t>In Case 3b, where the AI/ML positioning model is located at the LMF, the PRU’s location is likely available at the LMF. By calculating the statistics of the difference between the model inference output and PRU location, the performance metric can be obtained easily. To indicate PRU to send uplink SRS for performance monitoring, the configuration should be set properly. Therefore, it is preferable to perform label-based performance monitoring metric calculations at the LMF. If PRU is not available, non-AI/ML positioning techniques can be used to obtain the ground truth label, and the reliability level should be provided.</w:t>
      </w:r>
    </w:p>
    <w:p w14:paraId="1AEF4C39" w14:textId="208A3435" w:rsidR="001976EE" w:rsidRDefault="001976EE" w:rsidP="00CB030F">
      <w:pPr>
        <w:spacing w:after="120"/>
        <w:rPr>
          <w:b/>
          <w:bCs/>
          <w:color w:val="000000" w:themeColor="text1"/>
          <w:lang w:val="en-GB"/>
        </w:rPr>
      </w:pPr>
    </w:p>
    <w:p w14:paraId="7991EAFD" w14:textId="77777777" w:rsidR="00941FCA" w:rsidRPr="00635E84" w:rsidRDefault="00941FCA" w:rsidP="00C25FCE">
      <w:pPr>
        <w:pStyle w:val="3"/>
        <w:spacing w:after="120"/>
      </w:pPr>
      <w:r w:rsidRPr="00635E84">
        <w:lastRenderedPageBreak/>
        <w:t>Label-free model performance monitoring</w:t>
      </w:r>
    </w:p>
    <w:p w14:paraId="6DF0D6FB" w14:textId="77777777" w:rsidR="00941FCA" w:rsidRPr="00635E84" w:rsidRDefault="00941FCA" w:rsidP="00057F28">
      <w:pPr>
        <w:pStyle w:val="maintext"/>
        <w:ind w:firstLineChars="0" w:firstLine="0"/>
        <w:rPr>
          <w:color w:val="000000" w:themeColor="text1"/>
          <w:lang w:val="en-US"/>
        </w:rPr>
      </w:pPr>
      <w:r w:rsidRPr="00635E84">
        <w:rPr>
          <w:color w:val="000000" w:themeColor="text1"/>
          <w:lang w:val="en-US"/>
        </w:rPr>
        <w:t xml:space="preserve">When ground truth labels are unavailable, monitoring AI/ML model performance requires more sophisticated techniques. Label-free performance monitoring methods have been explored in Rel-18 SI and detailed in TS38.843 [2], effectively encapsulating their findings. </w:t>
      </w:r>
    </w:p>
    <w:tbl>
      <w:tblPr>
        <w:tblStyle w:val="a7"/>
        <w:tblW w:w="0" w:type="auto"/>
        <w:tblLook w:val="04A0" w:firstRow="1" w:lastRow="0" w:firstColumn="1" w:lastColumn="0" w:noHBand="0" w:noVBand="1"/>
      </w:tblPr>
      <w:tblGrid>
        <w:gridCol w:w="9736"/>
      </w:tblGrid>
      <w:tr w:rsidR="00941FCA" w:rsidRPr="00635E84" w14:paraId="54F0B3DC" w14:textId="77777777" w:rsidTr="00FD1A98">
        <w:tc>
          <w:tcPr>
            <w:tcW w:w="9736" w:type="dxa"/>
          </w:tcPr>
          <w:p w14:paraId="4B744AC0" w14:textId="77777777" w:rsidR="00941FCA" w:rsidRPr="00635E84" w:rsidRDefault="00941FCA" w:rsidP="00FD1A98">
            <w:pPr>
              <w:pStyle w:val="B1"/>
              <w:spacing w:after="120"/>
              <w:ind w:leftChars="-25" w:left="229"/>
              <w:rPr>
                <w:rFonts w:eastAsiaTheme="minorEastAsia"/>
                <w:color w:val="000000" w:themeColor="text1"/>
                <w:u w:val="single"/>
                <w:lang w:eastAsia="ko-KR"/>
              </w:rPr>
            </w:pPr>
            <w:r w:rsidRPr="00635E84">
              <w:rPr>
                <w:rFonts w:eastAsiaTheme="minorEastAsia" w:hint="eastAsia"/>
                <w:color w:val="000000" w:themeColor="text1"/>
                <w:u w:val="single"/>
                <w:lang w:eastAsia="ko-KR"/>
              </w:rPr>
              <w:t>TR 38.843 (7.1.4)</w:t>
            </w:r>
          </w:p>
          <w:p w14:paraId="4764936C" w14:textId="77777777" w:rsidR="00941FCA" w:rsidRPr="00635E84" w:rsidRDefault="00941FCA" w:rsidP="00FD1A98">
            <w:pPr>
              <w:pStyle w:val="B1"/>
              <w:spacing w:after="120"/>
              <w:ind w:leftChars="-25" w:left="229"/>
              <w:rPr>
                <w:color w:val="000000" w:themeColor="text1"/>
                <w:lang w:eastAsia="zh-CN"/>
              </w:rPr>
            </w:pPr>
            <w:r w:rsidRPr="00635E84">
              <w:rPr>
                <w:color w:val="000000" w:themeColor="text1"/>
                <w:lang w:eastAsia="zh-CN"/>
              </w:rPr>
              <w:t>-</w:t>
            </w:r>
            <w:r w:rsidRPr="00635E84">
              <w:rPr>
                <w:color w:val="000000" w:themeColor="text1"/>
                <w:lang w:eastAsia="zh-CN"/>
              </w:rPr>
              <w:tab/>
              <w:t>If model monitoring does not require ground-truth label (or its approximation).</w:t>
            </w:r>
          </w:p>
          <w:p w14:paraId="787870BF"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measurement(s) compared to the statistics associated with the training data. Note: the measurement(s) may or may not be the same as model input.</w:t>
            </w:r>
          </w:p>
          <w:p w14:paraId="3F8A3969"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norm of model input, mean, min/max of some statistics related to measurement and/or model input, median or data temporal/spatial distribution</w:t>
            </w:r>
          </w:p>
          <w:p w14:paraId="34C94BE2"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Statistics of model output compared to the statistics associated with the training data and/or its own previous inference output</w:t>
            </w:r>
          </w:p>
          <w:p w14:paraId="2970F5AB"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Examples used in contributions: mean, standard deviation, variance, etc. of some statistics related to model output</w:t>
            </w:r>
          </w:p>
          <w:p w14:paraId="6D8D6F6B"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 xml:space="preserve">For monitoring UE-side and </w:t>
            </w:r>
            <w:proofErr w:type="spellStart"/>
            <w:r w:rsidRPr="00635E84">
              <w:rPr>
                <w:color w:val="000000" w:themeColor="text1"/>
                <w:lang w:eastAsia="zh-CN"/>
              </w:rPr>
              <w:t>gNB</w:t>
            </w:r>
            <w:proofErr w:type="spellEnd"/>
            <w:r w:rsidRPr="00635E84">
              <w:rPr>
                <w:color w:val="000000" w:themeColor="text1"/>
                <w:lang w:eastAsia="zh-CN"/>
              </w:rPr>
              <w:t>-side model for AI/ML based positioning:</w:t>
            </w:r>
          </w:p>
          <w:p w14:paraId="65F854F4"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facilitate the monitoring entity to derive the monitoring metric (if needed)</w:t>
            </w:r>
          </w:p>
          <w:p w14:paraId="02E002DD"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monitoring entity to request measurement(s) (if needed)</w:t>
            </w:r>
          </w:p>
          <w:p w14:paraId="66DA932D"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for potential request/report of monitoring metric (if needed)</w:t>
            </w:r>
          </w:p>
          <w:p w14:paraId="6A4D1CB5"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Note: there may not be any specification impact</w:t>
            </w:r>
          </w:p>
          <w:p w14:paraId="2B534A29"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For monitoring LMF-side model for AI/ML based positioning</w:t>
            </w:r>
          </w:p>
          <w:p w14:paraId="3550CAC8" w14:textId="77777777" w:rsidR="00941FCA" w:rsidRPr="00635E84" w:rsidRDefault="00941FCA" w:rsidP="00FD1A98">
            <w:pPr>
              <w:pStyle w:val="B3"/>
              <w:ind w:leftChars="363" w:left="799" w:firstLine="440"/>
              <w:rPr>
                <w:color w:val="000000" w:themeColor="text1"/>
                <w:lang w:eastAsia="zh-CN"/>
              </w:rPr>
            </w:pPr>
            <w:r w:rsidRPr="00635E84">
              <w:rPr>
                <w:color w:val="000000" w:themeColor="text1"/>
                <w:lang w:eastAsia="zh-CN"/>
              </w:rPr>
              <w:t>-</w:t>
            </w:r>
            <w:r w:rsidRPr="00635E84">
              <w:rPr>
                <w:color w:val="000000" w:themeColor="text1"/>
                <w:lang w:eastAsia="zh-CN"/>
              </w:rPr>
              <w:tab/>
              <w:t>Signalling from LMF to request measurement(s) (if needed)</w:t>
            </w:r>
          </w:p>
          <w:p w14:paraId="778023DC"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Assistance signalling and procedure, e.g., RS configuration(s) for measurement, measurement statistics as compared to the model input statistics of the training data, etc.</w:t>
            </w:r>
          </w:p>
          <w:p w14:paraId="09EC9A86" w14:textId="77777777" w:rsidR="00941FCA" w:rsidRPr="00635E84" w:rsidRDefault="00941FCA" w:rsidP="00FD1A98">
            <w:pPr>
              <w:pStyle w:val="B2"/>
              <w:spacing w:after="120"/>
              <w:ind w:leftChars="104" w:left="513"/>
              <w:rPr>
                <w:color w:val="000000" w:themeColor="text1"/>
                <w:lang w:eastAsia="zh-CN"/>
              </w:rPr>
            </w:pPr>
            <w:r w:rsidRPr="00635E84">
              <w:rPr>
                <w:color w:val="000000" w:themeColor="text1"/>
                <w:lang w:eastAsia="zh-CN"/>
              </w:rPr>
              <w:t>-</w:t>
            </w:r>
            <w:r w:rsidRPr="00635E84">
              <w:rPr>
                <w:color w:val="000000" w:themeColor="text1"/>
                <w:lang w:eastAsia="zh-CN"/>
              </w:rPr>
              <w:tab/>
              <w:t>Report of the calculated metric and/or model monitoring decision</w:t>
            </w:r>
          </w:p>
        </w:tc>
      </w:tr>
    </w:tbl>
    <w:p w14:paraId="3130ED11" w14:textId="77777777" w:rsidR="00941FCA" w:rsidRPr="00635E84" w:rsidRDefault="00941FCA" w:rsidP="00941FCA">
      <w:pPr>
        <w:pStyle w:val="maintext"/>
        <w:ind w:firstLineChars="0"/>
        <w:rPr>
          <w:color w:val="000000" w:themeColor="text1"/>
          <w:lang w:val="en-US"/>
        </w:rPr>
      </w:pPr>
    </w:p>
    <w:p w14:paraId="3D037F77" w14:textId="77777777" w:rsidR="00941FCA" w:rsidRPr="00635E84" w:rsidRDefault="00941FCA" w:rsidP="00057F28">
      <w:pPr>
        <w:pStyle w:val="maintext"/>
        <w:ind w:firstLineChars="0" w:firstLine="0"/>
        <w:rPr>
          <w:color w:val="000000" w:themeColor="text1"/>
          <w:lang w:val="en-US"/>
        </w:rPr>
      </w:pPr>
      <w:r w:rsidRPr="00635E84">
        <w:rPr>
          <w:color w:val="000000" w:themeColor="text1"/>
          <w:lang w:val="en-US"/>
        </w:rPr>
        <w:t>Label-free performance monitoring methods involve comparing the statistical properties of the model's inference inputs to those of the training dataset. If the statistical characteristics of the model's inference inputs deviate significantly from the characteristics of the dataset used to train the model, poor inference results can be expected. Additionally, utilizing the statistics of model output can contribute to label-free performance monitoring. Such statistics of model input/output may need to be included during model/functionality identification or provided later using an assistance signaling.</w:t>
      </w:r>
    </w:p>
    <w:p w14:paraId="428EA92D" w14:textId="2DC9EC2F" w:rsidR="00941FCA" w:rsidRPr="00635E84" w:rsidRDefault="00941FCA" w:rsidP="00BF0FAA">
      <w:pPr>
        <w:pStyle w:val="maintext"/>
        <w:ind w:firstLineChars="0"/>
        <w:rPr>
          <w:color w:val="000000" w:themeColor="text1"/>
        </w:rPr>
      </w:pPr>
      <w:r w:rsidRPr="00635E84">
        <w:rPr>
          <w:color w:val="000000" w:themeColor="text1"/>
          <w:lang w:val="en-US"/>
        </w:rPr>
        <w:t xml:space="preserve">For the direct AI/ML model, in addition to utilizing the statistics of model input and output, we can leverage both the AI/ML-assisted model output and the legacy positioning output for label-free performance monitoring. For example, in Case 3b, if the TRP provides timing information from the legacy positioning and LOS/NLOS soft indications from the AI/ML-assisted positioning model, we can verify whether the direct AI/ML model inference output is within the circle drawn from the timing information associated with the highest LOS/NLOS soft indication. With legacy positioning methods such as DL-TDOA, at least three LOS links are required to estimate the UE position, whereas one link with a high LOS indication is sufficient to monitor the direct AI/ML model output. </w:t>
      </w:r>
    </w:p>
    <w:p w14:paraId="35FB5CC0" w14:textId="6AE812FB" w:rsidR="000B39FD" w:rsidRDefault="000B39FD" w:rsidP="000B39FD">
      <w:pPr>
        <w:pStyle w:val="maintext"/>
        <w:ind w:firstLineChars="0" w:firstLine="0"/>
        <w:rPr>
          <w:color w:val="000000" w:themeColor="text1"/>
          <w:lang w:val="en-US"/>
        </w:rPr>
      </w:pPr>
    </w:p>
    <w:p w14:paraId="55501825" w14:textId="46AE19E6" w:rsidR="003F0FB7" w:rsidRPr="00635E84" w:rsidRDefault="003F0FB7" w:rsidP="003F0FB7">
      <w:pPr>
        <w:pStyle w:val="maintext"/>
        <w:ind w:firstLineChars="0" w:firstLine="0"/>
        <w:rPr>
          <w:b/>
          <w:bCs/>
          <w:color w:val="000000" w:themeColor="text1"/>
        </w:rPr>
      </w:pPr>
      <w:r w:rsidRPr="00635E84">
        <w:rPr>
          <w:b/>
          <w:bCs/>
          <w:color w:val="000000" w:themeColor="text1"/>
        </w:rPr>
        <w:lastRenderedPageBreak/>
        <w:t xml:space="preserve">Proposal </w:t>
      </w:r>
      <w:r w:rsidR="00460A1E">
        <w:rPr>
          <w:b/>
          <w:bCs/>
          <w:color w:val="000000" w:themeColor="text1"/>
        </w:rPr>
        <w:t>21</w:t>
      </w:r>
      <w:r w:rsidRPr="00635E84">
        <w:rPr>
          <w:b/>
          <w:bCs/>
          <w:color w:val="000000" w:themeColor="text1"/>
        </w:rPr>
        <w:t>: For label-free performance monitoring in direct AI/ML models, consider using legacy measurements and assisted positioning model outputs, in addition to leveraging model input/output statistics.</w:t>
      </w:r>
    </w:p>
    <w:p w14:paraId="642D06B7" w14:textId="77777777" w:rsidR="003F0FB7" w:rsidRDefault="003F0FB7" w:rsidP="000B39FD">
      <w:pPr>
        <w:pStyle w:val="maintext"/>
        <w:ind w:firstLineChars="0" w:firstLine="0"/>
        <w:rPr>
          <w:color w:val="000000" w:themeColor="text1"/>
          <w:lang w:val="en-US"/>
        </w:rPr>
      </w:pPr>
    </w:p>
    <w:p w14:paraId="359B0079" w14:textId="5627E66A" w:rsidR="00D3174D" w:rsidRDefault="00D3174D" w:rsidP="007D1D2C">
      <w:pPr>
        <w:pStyle w:val="2"/>
        <w:spacing w:after="120"/>
        <w:rPr>
          <w:color w:val="000000" w:themeColor="text1"/>
        </w:rPr>
      </w:pPr>
      <w:r>
        <w:rPr>
          <w:rFonts w:hint="eastAsia"/>
          <w:color w:val="000000" w:themeColor="text1"/>
        </w:rPr>
        <w:t>A</w:t>
      </w:r>
      <w:r>
        <w:rPr>
          <w:color w:val="000000" w:themeColor="text1"/>
        </w:rPr>
        <w:t xml:space="preserve">ssistance data for </w:t>
      </w:r>
      <w:r w:rsidRPr="00D3174D">
        <w:t>Case</w:t>
      </w:r>
      <w:r>
        <w:rPr>
          <w:color w:val="000000" w:themeColor="text1"/>
        </w:rPr>
        <w:t xml:space="preserve"> 1</w:t>
      </w:r>
    </w:p>
    <w:p w14:paraId="0A548AEF" w14:textId="2373BCC9" w:rsidR="002117DB" w:rsidRPr="003B65A2" w:rsidRDefault="003E6D71" w:rsidP="00057F28">
      <w:pPr>
        <w:pStyle w:val="maintext"/>
        <w:ind w:firstLineChars="0" w:firstLine="0"/>
        <w:rPr>
          <w:color w:val="000000" w:themeColor="text1"/>
        </w:rPr>
      </w:pPr>
      <w:r>
        <w:rPr>
          <w:color w:val="000000" w:themeColor="text1"/>
        </w:rPr>
        <w:t>In the RAN1 #118bis meeting</w:t>
      </w:r>
      <w:r w:rsidR="00C861DA">
        <w:rPr>
          <w:color w:val="000000" w:themeColor="text1"/>
        </w:rPr>
        <w:t>, an</w:t>
      </w:r>
      <w:r>
        <w:rPr>
          <w:color w:val="000000" w:themeColor="text1"/>
        </w:rPr>
        <w:t xml:space="preserve"> agreement </w:t>
      </w:r>
      <w:r w:rsidR="002D2D51">
        <w:rPr>
          <w:color w:val="000000" w:themeColor="text1"/>
        </w:rPr>
        <w:t xml:space="preserve">was made regarding the assistance data </w:t>
      </w:r>
      <w:r w:rsidR="00C861DA">
        <w:rPr>
          <w:color w:val="000000" w:themeColor="text1"/>
        </w:rPr>
        <w:t>provided by the LMF to the UE for AI/ML positioning Case 1. Below, we share our views on the assistance information by completing the table.</w:t>
      </w:r>
    </w:p>
    <w:tbl>
      <w:tblPr>
        <w:tblStyle w:val="a7"/>
        <w:tblW w:w="0" w:type="auto"/>
        <w:tblLook w:val="04A0" w:firstRow="1" w:lastRow="0" w:firstColumn="1" w:lastColumn="0" w:noHBand="0" w:noVBand="1"/>
      </w:tblPr>
      <w:tblGrid>
        <w:gridCol w:w="9736"/>
      </w:tblGrid>
      <w:tr w:rsidR="002117DB" w14:paraId="5AAFE536" w14:textId="77777777" w:rsidTr="002117DB">
        <w:tc>
          <w:tcPr>
            <w:tcW w:w="9736" w:type="dxa"/>
          </w:tcPr>
          <w:p w14:paraId="4F609FA9" w14:textId="13CF5800" w:rsidR="002117DB" w:rsidRPr="000405F2" w:rsidRDefault="002117DB" w:rsidP="002117DB">
            <w:pPr>
              <w:spacing w:after="120"/>
              <w:rPr>
                <w:rFonts w:eastAsia="바탕"/>
                <w:szCs w:val="24"/>
                <w:lang w:val="en-GB"/>
              </w:rPr>
            </w:pPr>
            <w:r w:rsidRPr="000405F2">
              <w:rPr>
                <w:rFonts w:eastAsia="바탕"/>
                <w:szCs w:val="24"/>
                <w:highlight w:val="green"/>
                <w:lang w:val="en-GB"/>
              </w:rPr>
              <w:t>Agreement</w:t>
            </w:r>
            <w:r w:rsidRPr="000405F2">
              <w:rPr>
                <w:rFonts w:eastAsia="바탕"/>
                <w:szCs w:val="24"/>
                <w:lang w:val="en-GB"/>
              </w:rPr>
              <w:t xml:space="preserve"> (RAN1 #118bis)</w:t>
            </w:r>
          </w:p>
          <w:p w14:paraId="48D9F315" w14:textId="77777777" w:rsidR="002117DB" w:rsidRPr="000405F2" w:rsidRDefault="002117DB" w:rsidP="002117DB">
            <w:pPr>
              <w:spacing w:after="120"/>
              <w:rPr>
                <w:rFonts w:eastAsia="SimSun"/>
                <w:color w:val="000000" w:themeColor="text1"/>
              </w:rPr>
            </w:pPr>
            <w:r w:rsidRPr="000405F2">
              <w:rPr>
                <w:rFonts w:eastAsia="SimSun"/>
                <w:color w:val="000000" w:themeColor="text1"/>
              </w:rPr>
              <w:t xml:space="preserve">For AI/ML positioning Case 1, regarding the assistance data provided from LMF to UE, for ensuring consistency between training and inference, </w:t>
            </w:r>
          </w:p>
          <w:p w14:paraId="6C4F3A8D" w14:textId="77777777" w:rsidR="002117DB" w:rsidRPr="000405F2" w:rsidRDefault="002117DB" w:rsidP="002117DB">
            <w:pPr>
              <w:numPr>
                <w:ilvl w:val="0"/>
                <w:numId w:val="9"/>
              </w:numPr>
              <w:tabs>
                <w:tab w:val="left" w:pos="0"/>
                <w:tab w:val="left" w:pos="720"/>
              </w:tabs>
              <w:suppressAutoHyphens/>
              <w:spacing w:afterLines="0" w:after="120"/>
              <w:rPr>
                <w:rFonts w:eastAsia="바탕"/>
                <w:szCs w:val="24"/>
                <w:lang w:val="en-GB" w:eastAsia="x-none"/>
              </w:rPr>
            </w:pPr>
            <w:r w:rsidRPr="000405F2">
              <w:rPr>
                <w:rFonts w:eastAsia="바탕"/>
                <w:szCs w:val="24"/>
                <w:lang w:val="en-GB" w:eastAsia="x-none"/>
              </w:rPr>
              <w:t>for each of the existing assistance data IE of UE-based DL-TDOA and</w:t>
            </w:r>
            <w:r w:rsidRPr="000405F2">
              <w:rPr>
                <w:rFonts w:eastAsia="DengXian"/>
                <w:szCs w:val="24"/>
                <w:lang w:val="en-GB"/>
              </w:rPr>
              <w:t xml:space="preserve">/or </w:t>
            </w:r>
            <w:r w:rsidRPr="000405F2">
              <w:rPr>
                <w:rFonts w:eastAsia="바탕"/>
                <w:szCs w:val="24"/>
                <w:lang w:val="en-GB" w:eastAsia="x-none"/>
              </w:rPr>
              <w:t>UE-based DL-</w:t>
            </w:r>
            <w:proofErr w:type="spellStart"/>
            <w:r w:rsidRPr="000405F2">
              <w:rPr>
                <w:rFonts w:eastAsia="바탕"/>
                <w:szCs w:val="24"/>
                <w:lang w:val="en-GB" w:eastAsia="x-none"/>
              </w:rPr>
              <w:t>AoD</w:t>
            </w:r>
            <w:proofErr w:type="spellEnd"/>
            <w:r w:rsidRPr="000405F2">
              <w:rPr>
                <w:rFonts w:eastAsia="바탕"/>
                <w:szCs w:val="24"/>
                <w:lang w:val="en-GB" w:eastAsia="x-none"/>
              </w:rPr>
              <w:t>,</w:t>
            </w:r>
            <w:r w:rsidRPr="000405F2">
              <w:rPr>
                <w:rFonts w:eastAsia="DengXian"/>
                <w:szCs w:val="24"/>
                <w:lang w:val="en-GB"/>
              </w:rPr>
              <w:t xml:space="preserve"> </w:t>
            </w:r>
            <w:r w:rsidRPr="000405F2">
              <w:rPr>
                <w:rFonts w:eastAsia="바탕"/>
                <w:szCs w:val="24"/>
                <w:lang w:val="en-GB" w:eastAsia="x-none"/>
              </w:rPr>
              <w:t>study whether it should be: (a) explicitly indicated</w:t>
            </w:r>
            <w:r w:rsidRPr="000405F2">
              <w:rPr>
                <w:rFonts w:eastAsia="DengXian"/>
                <w:szCs w:val="24"/>
                <w:lang w:val="en-GB"/>
              </w:rPr>
              <w:t xml:space="preserve">, </w:t>
            </w:r>
            <w:r w:rsidRPr="000405F2">
              <w:rPr>
                <w:rFonts w:eastAsia="바탕"/>
                <w:szCs w:val="24"/>
                <w:lang w:val="en-GB" w:eastAsia="x-none"/>
              </w:rPr>
              <w:t>(b) implicitly indicated</w:t>
            </w:r>
            <w:r w:rsidRPr="000405F2">
              <w:rPr>
                <w:rFonts w:eastAsia="DengXian"/>
                <w:szCs w:val="24"/>
                <w:lang w:val="en-GB"/>
              </w:rPr>
              <w:t xml:space="preserve"> and/or (c) other</w:t>
            </w:r>
            <w:r w:rsidRPr="000405F2">
              <w:rPr>
                <w:rFonts w:eastAsia="바탕"/>
                <w:szCs w:val="24"/>
                <w:lang w:val="en-GB" w:eastAsia="x-none"/>
              </w:rPr>
              <w:t xml:space="preserve">; </w:t>
            </w:r>
          </w:p>
          <w:p w14:paraId="36862FD4" w14:textId="77777777" w:rsidR="002117DB" w:rsidRPr="000405F2" w:rsidRDefault="002117DB" w:rsidP="002117DB">
            <w:pPr>
              <w:numPr>
                <w:ilvl w:val="0"/>
                <w:numId w:val="9"/>
              </w:numPr>
              <w:tabs>
                <w:tab w:val="left" w:pos="0"/>
                <w:tab w:val="left" w:pos="720"/>
              </w:tabs>
              <w:suppressAutoHyphens/>
              <w:spacing w:afterLines="0" w:after="120"/>
              <w:rPr>
                <w:rFonts w:eastAsia="바탕"/>
                <w:szCs w:val="24"/>
                <w:lang w:val="en-GB" w:eastAsia="x-none"/>
              </w:rPr>
            </w:pPr>
            <w:r w:rsidRPr="000405F2">
              <w:rPr>
                <w:rFonts w:eastAsia="바탕"/>
                <w:szCs w:val="24"/>
                <w:lang w:val="en-GB" w:eastAsia="x-none"/>
              </w:rPr>
              <w:t>Companies can provide inputs on further enhancements of existing assistance data, including new information</w:t>
            </w:r>
          </w:p>
          <w:p w14:paraId="54E5B48D" w14:textId="77777777" w:rsidR="002117DB" w:rsidRPr="000405F2" w:rsidRDefault="002117DB" w:rsidP="002117DB">
            <w:pPr>
              <w:numPr>
                <w:ilvl w:val="0"/>
                <w:numId w:val="9"/>
              </w:numPr>
              <w:tabs>
                <w:tab w:val="left" w:pos="0"/>
                <w:tab w:val="left" w:pos="720"/>
              </w:tabs>
              <w:suppressAutoHyphens/>
              <w:spacing w:afterLines="0" w:after="120"/>
              <w:rPr>
                <w:rFonts w:eastAsia="바탕"/>
                <w:szCs w:val="24"/>
                <w:lang w:val="en-GB" w:eastAsia="x-none"/>
              </w:rPr>
            </w:pPr>
            <w:r w:rsidRPr="000405F2">
              <w:rPr>
                <w:rFonts w:eastAsia="바탕"/>
                <w:szCs w:val="24"/>
                <w:lang w:val="en-GB" w:eastAsia="x-none"/>
              </w:rPr>
              <w:t>Note: this does not mean that training and inference phases are mentioned in assistance data.</w:t>
            </w:r>
          </w:p>
          <w:p w14:paraId="501898EF" w14:textId="07288904" w:rsidR="002117DB" w:rsidRDefault="002117DB" w:rsidP="000405F2">
            <w:pPr>
              <w:spacing w:after="120"/>
              <w:rPr>
                <w:rFonts w:ascii="Times" w:eastAsia="바탕" w:hAnsi="Times"/>
                <w:sz w:val="20"/>
                <w:szCs w:val="24"/>
                <w:highlight w:val="green"/>
                <w:lang w:val="en-GB"/>
              </w:rPr>
            </w:pPr>
            <w:r w:rsidRPr="000405F2">
              <w:rPr>
                <w:rFonts w:eastAsia="바탕"/>
                <w:szCs w:val="24"/>
                <w:lang w:val="en-GB"/>
              </w:rPr>
              <w:t>Table. Existing assistance data (supported up to Rel-18) that may be transferred from LMF to UE in UE-based DL-TDOA [1] or UE-based DL-</w:t>
            </w:r>
            <w:proofErr w:type="spellStart"/>
            <w:r w:rsidRPr="000405F2">
              <w:rPr>
                <w:rFonts w:eastAsia="바탕"/>
                <w:szCs w:val="24"/>
                <w:lang w:val="en-GB"/>
              </w:rPr>
              <w:t>AoD</w:t>
            </w:r>
            <w:proofErr w:type="spellEnd"/>
            <w:r w:rsidRPr="000405F2">
              <w:rPr>
                <w:rFonts w:eastAsia="바탕"/>
                <w:szCs w:val="24"/>
                <w:lang w:val="en-GB"/>
              </w:rPr>
              <w:t xml:space="preserve"> [2], as applicable.</w:t>
            </w:r>
          </w:p>
        </w:tc>
      </w:tr>
    </w:tbl>
    <w:p w14:paraId="5CEA1E56" w14:textId="77777777" w:rsidR="00D3174D" w:rsidRPr="007B65BA" w:rsidRDefault="00D3174D" w:rsidP="00D3174D">
      <w:pPr>
        <w:spacing w:after="120"/>
        <w:rPr>
          <w:rFonts w:ascii="Times" w:eastAsia="DengXian" w:hAnsi="Times"/>
          <w:kern w:val="0"/>
          <w:sz w:val="20"/>
          <w:szCs w:val="24"/>
          <w:highlight w:val="darkYellow"/>
          <w:lang w:val="en-GB" w:eastAsia="zh-CN"/>
        </w:rPr>
      </w:pPr>
    </w:p>
    <w:tbl>
      <w:tblPr>
        <w:tblW w:w="0" w:type="auto"/>
        <w:tblLook w:val="04A0" w:firstRow="1" w:lastRow="0" w:firstColumn="1" w:lastColumn="0" w:noHBand="0" w:noVBand="1"/>
      </w:tblPr>
      <w:tblGrid>
        <w:gridCol w:w="416"/>
        <w:gridCol w:w="8368"/>
        <w:gridCol w:w="952"/>
      </w:tblGrid>
      <w:tr w:rsidR="00D3174D" w:rsidRPr="007B65BA" w14:paraId="42078CD9" w14:textId="77777777" w:rsidTr="00D3174D">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C9AAACD"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 </w:t>
            </w:r>
          </w:p>
        </w:tc>
        <w:tc>
          <w:tcPr>
            <w:tcW w:w="8368" w:type="dxa"/>
            <w:tcBorders>
              <w:top w:val="single" w:sz="4" w:space="0" w:color="auto"/>
              <w:left w:val="nil"/>
              <w:bottom w:val="single" w:sz="4" w:space="0" w:color="auto"/>
              <w:right w:val="single" w:sz="4" w:space="0" w:color="auto"/>
            </w:tcBorders>
            <w:shd w:val="clear" w:color="auto" w:fill="auto"/>
            <w:hideMark/>
          </w:tcPr>
          <w:p w14:paraId="749740FA" w14:textId="77777777" w:rsidR="00D3174D" w:rsidRPr="007B65BA" w:rsidRDefault="00D3174D" w:rsidP="00FD1A98">
            <w:pPr>
              <w:spacing w:after="120"/>
              <w:jc w:val="center"/>
              <w:rPr>
                <w:rFonts w:ascii="Times" w:eastAsia="Times New Roman" w:hAnsi="Times" w:cs="DengXian"/>
                <w:b/>
                <w:bCs/>
                <w:color w:val="000000"/>
                <w:kern w:val="0"/>
                <w:sz w:val="20"/>
                <w:szCs w:val="20"/>
                <w:lang w:val="en-GB"/>
              </w:rPr>
            </w:pPr>
            <w:r w:rsidRPr="007B65BA">
              <w:rPr>
                <w:rFonts w:ascii="Times" w:eastAsia="Times New Roman" w:hAnsi="Times" w:cs="DengXian"/>
                <w:b/>
                <w:bCs/>
                <w:color w:val="000000"/>
                <w:kern w:val="0"/>
                <w:sz w:val="20"/>
                <w:szCs w:val="20"/>
                <w:lang w:val="en-GB"/>
              </w:rPr>
              <w:t>Information</w:t>
            </w:r>
          </w:p>
        </w:tc>
        <w:tc>
          <w:tcPr>
            <w:tcW w:w="952" w:type="dxa"/>
            <w:tcBorders>
              <w:top w:val="single" w:sz="4" w:space="0" w:color="auto"/>
              <w:left w:val="nil"/>
              <w:bottom w:val="single" w:sz="4" w:space="0" w:color="auto"/>
              <w:right w:val="single" w:sz="4" w:space="0" w:color="auto"/>
            </w:tcBorders>
            <w:shd w:val="clear" w:color="auto" w:fill="auto"/>
            <w:hideMark/>
          </w:tcPr>
          <w:p w14:paraId="69A4B419" w14:textId="55D77808" w:rsidR="00D3174D" w:rsidRPr="00D3174D" w:rsidRDefault="00D3174D" w:rsidP="00FD1A98">
            <w:pPr>
              <w:spacing w:after="120"/>
              <w:jc w:val="center"/>
              <w:rPr>
                <w:rFonts w:ascii="Times" w:hAnsi="Times" w:cs="DengXian"/>
                <w:b/>
                <w:bCs/>
                <w:color w:val="000000"/>
                <w:kern w:val="0"/>
                <w:sz w:val="20"/>
                <w:szCs w:val="20"/>
                <w:lang w:val="en-GB"/>
              </w:rPr>
            </w:pPr>
            <w:r>
              <w:rPr>
                <w:rFonts w:ascii="Times" w:hAnsi="Times" w:cs="DengXian" w:hint="eastAsia"/>
                <w:b/>
                <w:bCs/>
                <w:color w:val="000000"/>
                <w:kern w:val="0"/>
                <w:sz w:val="20"/>
                <w:szCs w:val="20"/>
                <w:lang w:val="en-GB"/>
              </w:rPr>
              <w:t>C</w:t>
            </w:r>
            <w:r>
              <w:rPr>
                <w:rFonts w:ascii="Times" w:hAnsi="Times" w:cs="DengXian"/>
                <w:b/>
                <w:bCs/>
                <w:color w:val="000000"/>
                <w:kern w:val="0"/>
                <w:sz w:val="20"/>
                <w:szCs w:val="20"/>
                <w:lang w:val="en-GB"/>
              </w:rPr>
              <w:t>ase 1</w:t>
            </w:r>
          </w:p>
        </w:tc>
      </w:tr>
      <w:tr w:rsidR="00D3174D" w:rsidRPr="007B65BA" w14:paraId="6FCC61A2"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6B346F6"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1</w:t>
            </w:r>
          </w:p>
        </w:tc>
        <w:tc>
          <w:tcPr>
            <w:tcW w:w="8368" w:type="dxa"/>
            <w:tcBorders>
              <w:top w:val="nil"/>
              <w:left w:val="nil"/>
              <w:bottom w:val="single" w:sz="4" w:space="0" w:color="auto"/>
              <w:right w:val="single" w:sz="4" w:space="0" w:color="auto"/>
            </w:tcBorders>
            <w:shd w:val="clear" w:color="auto" w:fill="auto"/>
            <w:hideMark/>
          </w:tcPr>
          <w:p w14:paraId="16B614F3"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Physical cell IDs (PCIs), global cell IDs (GCIs), ARFCN, and PRS IDs of candidate NR TRPs for measurement</w:t>
            </w:r>
          </w:p>
        </w:tc>
        <w:tc>
          <w:tcPr>
            <w:tcW w:w="952" w:type="dxa"/>
            <w:tcBorders>
              <w:top w:val="nil"/>
              <w:left w:val="nil"/>
              <w:bottom w:val="single" w:sz="4" w:space="0" w:color="auto"/>
              <w:right w:val="single" w:sz="4" w:space="0" w:color="auto"/>
            </w:tcBorders>
            <w:shd w:val="clear" w:color="auto" w:fill="auto"/>
            <w:noWrap/>
          </w:tcPr>
          <w:p w14:paraId="624E6FFD" w14:textId="3C05FEB9" w:rsidR="00D3174D" w:rsidRPr="00D3174D" w:rsidRDefault="00D3174D" w:rsidP="00FD1A98">
            <w:pPr>
              <w:spacing w:after="120"/>
              <w:jc w:val="center"/>
              <w:rPr>
                <w:rFonts w:ascii="Times" w:hAnsi="Times"/>
                <w:kern w:val="0"/>
                <w:sz w:val="20"/>
                <w:szCs w:val="24"/>
                <w:lang w:val="en-GB"/>
              </w:rPr>
            </w:pPr>
            <w:r>
              <w:rPr>
                <w:rFonts w:ascii="Times" w:hAnsi="Times" w:hint="eastAsia"/>
                <w:kern w:val="0"/>
                <w:sz w:val="20"/>
                <w:szCs w:val="24"/>
                <w:lang w:val="en-GB"/>
              </w:rPr>
              <w:t>E</w:t>
            </w:r>
          </w:p>
        </w:tc>
      </w:tr>
      <w:tr w:rsidR="00D3174D" w:rsidRPr="007B65BA" w14:paraId="23984034"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ECA72F9"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2</w:t>
            </w:r>
          </w:p>
        </w:tc>
        <w:tc>
          <w:tcPr>
            <w:tcW w:w="8368" w:type="dxa"/>
            <w:tcBorders>
              <w:top w:val="nil"/>
              <w:left w:val="nil"/>
              <w:bottom w:val="single" w:sz="4" w:space="0" w:color="auto"/>
              <w:right w:val="single" w:sz="4" w:space="0" w:color="auto"/>
            </w:tcBorders>
            <w:shd w:val="clear" w:color="auto" w:fill="auto"/>
            <w:hideMark/>
          </w:tcPr>
          <w:p w14:paraId="07A97C53"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Timing relative to the serving (reference) TRP of candidate NR TRPs</w:t>
            </w:r>
          </w:p>
        </w:tc>
        <w:tc>
          <w:tcPr>
            <w:tcW w:w="952" w:type="dxa"/>
            <w:tcBorders>
              <w:top w:val="nil"/>
              <w:left w:val="nil"/>
              <w:bottom w:val="single" w:sz="4" w:space="0" w:color="auto"/>
              <w:right w:val="single" w:sz="4" w:space="0" w:color="auto"/>
            </w:tcBorders>
            <w:shd w:val="clear" w:color="auto" w:fill="auto"/>
            <w:noWrap/>
          </w:tcPr>
          <w:p w14:paraId="0C1322AB" w14:textId="06AAE01D" w:rsidR="00D3174D" w:rsidRPr="001F6CBB" w:rsidRDefault="001F6CBB" w:rsidP="00FD1A98">
            <w:pPr>
              <w:spacing w:after="120"/>
              <w:jc w:val="center"/>
              <w:rPr>
                <w:rFonts w:ascii="Times" w:hAnsi="Times"/>
                <w:kern w:val="0"/>
                <w:sz w:val="20"/>
                <w:szCs w:val="24"/>
                <w:lang w:val="en-GB"/>
              </w:rPr>
            </w:pPr>
            <w:r>
              <w:rPr>
                <w:rFonts w:ascii="Times" w:hAnsi="Times" w:hint="eastAsia"/>
                <w:kern w:val="0"/>
                <w:sz w:val="20"/>
                <w:szCs w:val="24"/>
                <w:lang w:val="en-GB"/>
              </w:rPr>
              <w:t>O</w:t>
            </w:r>
          </w:p>
        </w:tc>
      </w:tr>
      <w:tr w:rsidR="00D3174D" w:rsidRPr="007B65BA" w14:paraId="231DE8EB"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2E3BEAB"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3</w:t>
            </w:r>
          </w:p>
        </w:tc>
        <w:tc>
          <w:tcPr>
            <w:tcW w:w="8368" w:type="dxa"/>
            <w:tcBorders>
              <w:top w:val="nil"/>
              <w:left w:val="nil"/>
              <w:bottom w:val="single" w:sz="4" w:space="0" w:color="auto"/>
              <w:right w:val="single" w:sz="4" w:space="0" w:color="auto"/>
            </w:tcBorders>
            <w:shd w:val="clear" w:color="auto" w:fill="auto"/>
            <w:hideMark/>
          </w:tcPr>
          <w:p w14:paraId="16166D4E"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DL-PRS configuration of candidate NR TRPs</w:t>
            </w:r>
          </w:p>
        </w:tc>
        <w:tc>
          <w:tcPr>
            <w:tcW w:w="952" w:type="dxa"/>
            <w:tcBorders>
              <w:top w:val="nil"/>
              <w:left w:val="nil"/>
              <w:bottom w:val="single" w:sz="4" w:space="0" w:color="auto"/>
              <w:right w:val="single" w:sz="4" w:space="0" w:color="auto"/>
            </w:tcBorders>
            <w:shd w:val="clear" w:color="auto" w:fill="auto"/>
            <w:noWrap/>
          </w:tcPr>
          <w:p w14:paraId="756C123D" w14:textId="4D09E4CF" w:rsidR="00D3174D" w:rsidRPr="00D3174D" w:rsidRDefault="00D3174D" w:rsidP="00FD1A98">
            <w:pPr>
              <w:spacing w:after="120"/>
              <w:jc w:val="center"/>
              <w:rPr>
                <w:rFonts w:ascii="Times" w:hAnsi="Times"/>
                <w:kern w:val="0"/>
                <w:sz w:val="20"/>
                <w:szCs w:val="24"/>
                <w:lang w:val="en-GB"/>
              </w:rPr>
            </w:pPr>
            <w:r>
              <w:rPr>
                <w:rFonts w:ascii="Times" w:hAnsi="Times" w:hint="eastAsia"/>
                <w:kern w:val="0"/>
                <w:sz w:val="20"/>
                <w:szCs w:val="24"/>
                <w:lang w:val="en-GB"/>
              </w:rPr>
              <w:t>E</w:t>
            </w:r>
          </w:p>
        </w:tc>
      </w:tr>
      <w:tr w:rsidR="00D3174D" w:rsidRPr="007B65BA" w14:paraId="62534A79"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D7D45A7"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4</w:t>
            </w:r>
          </w:p>
        </w:tc>
        <w:tc>
          <w:tcPr>
            <w:tcW w:w="8368" w:type="dxa"/>
            <w:tcBorders>
              <w:top w:val="nil"/>
              <w:left w:val="nil"/>
              <w:bottom w:val="single" w:sz="4" w:space="0" w:color="auto"/>
              <w:right w:val="single" w:sz="4" w:space="0" w:color="auto"/>
            </w:tcBorders>
            <w:shd w:val="clear" w:color="auto" w:fill="auto"/>
            <w:hideMark/>
          </w:tcPr>
          <w:p w14:paraId="59E6000B"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Indication of which DL-PRS Resource Sets across DL-PRS positioning frequency layers are linked for DL-PRS bandwidth aggregation</w:t>
            </w:r>
          </w:p>
        </w:tc>
        <w:tc>
          <w:tcPr>
            <w:tcW w:w="952" w:type="dxa"/>
            <w:tcBorders>
              <w:top w:val="nil"/>
              <w:left w:val="nil"/>
              <w:bottom w:val="single" w:sz="4" w:space="0" w:color="auto"/>
              <w:right w:val="single" w:sz="4" w:space="0" w:color="auto"/>
            </w:tcBorders>
            <w:shd w:val="clear" w:color="auto" w:fill="auto"/>
            <w:noWrap/>
          </w:tcPr>
          <w:p w14:paraId="679C80CF" w14:textId="40C68712" w:rsidR="00D3174D" w:rsidRPr="007C7578" w:rsidRDefault="007C7578" w:rsidP="00FD1A98">
            <w:pPr>
              <w:spacing w:after="120"/>
              <w:jc w:val="center"/>
              <w:rPr>
                <w:rFonts w:ascii="Times" w:hAnsi="Times"/>
                <w:kern w:val="0"/>
                <w:sz w:val="20"/>
                <w:szCs w:val="24"/>
                <w:lang w:val="en-GB"/>
              </w:rPr>
            </w:pPr>
            <w:r>
              <w:rPr>
                <w:rFonts w:ascii="Times" w:hAnsi="Times" w:hint="eastAsia"/>
                <w:kern w:val="0"/>
                <w:sz w:val="20"/>
                <w:szCs w:val="24"/>
                <w:lang w:val="en-GB"/>
              </w:rPr>
              <w:t>E</w:t>
            </w:r>
          </w:p>
        </w:tc>
      </w:tr>
      <w:tr w:rsidR="00D3174D" w:rsidRPr="007B65BA" w14:paraId="334A0AA5"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05CFD91"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5</w:t>
            </w:r>
          </w:p>
        </w:tc>
        <w:tc>
          <w:tcPr>
            <w:tcW w:w="8368" w:type="dxa"/>
            <w:tcBorders>
              <w:top w:val="nil"/>
              <w:left w:val="nil"/>
              <w:bottom w:val="single" w:sz="4" w:space="0" w:color="auto"/>
              <w:right w:val="single" w:sz="4" w:space="0" w:color="auto"/>
            </w:tcBorders>
            <w:shd w:val="clear" w:color="auto" w:fill="auto"/>
            <w:hideMark/>
          </w:tcPr>
          <w:p w14:paraId="7A7875F2"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SSB information of the TRPs (the time/frequency occupancy of SSBs)</w:t>
            </w:r>
          </w:p>
        </w:tc>
        <w:tc>
          <w:tcPr>
            <w:tcW w:w="952" w:type="dxa"/>
            <w:tcBorders>
              <w:top w:val="nil"/>
              <w:left w:val="nil"/>
              <w:bottom w:val="single" w:sz="4" w:space="0" w:color="auto"/>
              <w:right w:val="single" w:sz="4" w:space="0" w:color="auto"/>
            </w:tcBorders>
            <w:shd w:val="clear" w:color="auto" w:fill="auto"/>
            <w:noWrap/>
          </w:tcPr>
          <w:p w14:paraId="7A51AFAF" w14:textId="1C61FAB8" w:rsidR="00D3174D" w:rsidRPr="007D5A9E" w:rsidRDefault="007D5A9E" w:rsidP="00FD1A98">
            <w:pPr>
              <w:spacing w:after="120"/>
              <w:jc w:val="center"/>
              <w:rPr>
                <w:rFonts w:ascii="Times" w:hAnsi="Times"/>
                <w:kern w:val="0"/>
                <w:sz w:val="20"/>
                <w:szCs w:val="24"/>
                <w:lang w:val="en-GB"/>
              </w:rPr>
            </w:pPr>
            <w:r>
              <w:rPr>
                <w:rFonts w:ascii="Times" w:hAnsi="Times" w:hint="eastAsia"/>
                <w:kern w:val="0"/>
                <w:sz w:val="20"/>
                <w:szCs w:val="24"/>
                <w:lang w:val="en-GB"/>
              </w:rPr>
              <w:t>E</w:t>
            </w:r>
          </w:p>
        </w:tc>
      </w:tr>
      <w:tr w:rsidR="00D3174D" w:rsidRPr="007B65BA" w14:paraId="63772DA9"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A8734F5"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6</w:t>
            </w:r>
          </w:p>
        </w:tc>
        <w:tc>
          <w:tcPr>
            <w:tcW w:w="8368" w:type="dxa"/>
            <w:tcBorders>
              <w:top w:val="nil"/>
              <w:left w:val="nil"/>
              <w:bottom w:val="single" w:sz="4" w:space="0" w:color="auto"/>
              <w:right w:val="single" w:sz="4" w:space="0" w:color="auto"/>
            </w:tcBorders>
            <w:shd w:val="clear" w:color="auto" w:fill="auto"/>
            <w:hideMark/>
          </w:tcPr>
          <w:p w14:paraId="70076CC0"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 xml:space="preserve">Spatial direction information (e.g. azimuth, elevation etc.) of the DL-PRS Resources of the TRPs served by the </w:t>
            </w:r>
            <w:proofErr w:type="spellStart"/>
            <w:r w:rsidRPr="007B65BA">
              <w:rPr>
                <w:rFonts w:ascii="Times" w:eastAsia="Times New Roman" w:hAnsi="Times" w:cs="DengXian"/>
                <w:color w:val="000000"/>
                <w:kern w:val="0"/>
                <w:sz w:val="20"/>
                <w:szCs w:val="20"/>
                <w:lang w:val="en-GB"/>
              </w:rPr>
              <w:t>gNB</w:t>
            </w:r>
            <w:proofErr w:type="spellEnd"/>
          </w:p>
        </w:tc>
        <w:tc>
          <w:tcPr>
            <w:tcW w:w="952" w:type="dxa"/>
            <w:tcBorders>
              <w:top w:val="nil"/>
              <w:left w:val="nil"/>
              <w:bottom w:val="single" w:sz="4" w:space="0" w:color="auto"/>
              <w:right w:val="single" w:sz="4" w:space="0" w:color="auto"/>
            </w:tcBorders>
            <w:shd w:val="clear" w:color="auto" w:fill="auto"/>
            <w:noWrap/>
          </w:tcPr>
          <w:p w14:paraId="67E3E21B" w14:textId="686994E4" w:rsidR="00D3174D" w:rsidRPr="003A3B85" w:rsidRDefault="005077A7" w:rsidP="00FD1A98">
            <w:pPr>
              <w:spacing w:after="120"/>
              <w:jc w:val="center"/>
              <w:rPr>
                <w:rFonts w:ascii="Times" w:hAnsi="Times"/>
                <w:kern w:val="0"/>
                <w:sz w:val="20"/>
                <w:szCs w:val="24"/>
                <w:lang w:val="en-GB"/>
              </w:rPr>
            </w:pPr>
            <w:r>
              <w:rPr>
                <w:rFonts w:ascii="Times" w:hAnsi="Times"/>
                <w:kern w:val="0"/>
                <w:sz w:val="20"/>
                <w:szCs w:val="24"/>
                <w:lang w:val="en-GB"/>
              </w:rPr>
              <w:t>E/</w:t>
            </w:r>
            <w:r w:rsidR="003A3B85">
              <w:rPr>
                <w:rFonts w:ascii="Times" w:hAnsi="Times" w:hint="eastAsia"/>
                <w:kern w:val="0"/>
                <w:sz w:val="20"/>
                <w:szCs w:val="24"/>
                <w:lang w:val="en-GB"/>
              </w:rPr>
              <w:t>I</w:t>
            </w:r>
          </w:p>
        </w:tc>
      </w:tr>
      <w:tr w:rsidR="00D3174D" w:rsidRPr="007B65BA" w14:paraId="23620E6A"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1F92F8"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7</w:t>
            </w:r>
          </w:p>
        </w:tc>
        <w:tc>
          <w:tcPr>
            <w:tcW w:w="8368" w:type="dxa"/>
            <w:tcBorders>
              <w:top w:val="nil"/>
              <w:left w:val="nil"/>
              <w:bottom w:val="single" w:sz="4" w:space="0" w:color="auto"/>
              <w:right w:val="single" w:sz="4" w:space="0" w:color="auto"/>
            </w:tcBorders>
            <w:shd w:val="clear" w:color="auto" w:fill="auto"/>
            <w:hideMark/>
          </w:tcPr>
          <w:p w14:paraId="4C56277C"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 xml:space="preserve">Geographical coordinates of the TRPs served by the </w:t>
            </w:r>
            <w:proofErr w:type="spellStart"/>
            <w:r w:rsidRPr="007B65BA">
              <w:rPr>
                <w:rFonts w:ascii="Times" w:eastAsia="Times New Roman" w:hAnsi="Times" w:cs="DengXian"/>
                <w:color w:val="000000"/>
                <w:kern w:val="0"/>
                <w:sz w:val="20"/>
                <w:szCs w:val="20"/>
                <w:lang w:val="en-GB"/>
              </w:rPr>
              <w:t>gNB</w:t>
            </w:r>
            <w:proofErr w:type="spellEnd"/>
            <w:r w:rsidRPr="007B65BA">
              <w:rPr>
                <w:rFonts w:ascii="Times" w:eastAsia="Times New Roman" w:hAnsi="Times" w:cs="DengXi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c>
          <w:tcPr>
            <w:tcW w:w="952" w:type="dxa"/>
            <w:tcBorders>
              <w:top w:val="nil"/>
              <w:left w:val="nil"/>
              <w:bottom w:val="single" w:sz="4" w:space="0" w:color="auto"/>
              <w:right w:val="single" w:sz="4" w:space="0" w:color="auto"/>
            </w:tcBorders>
            <w:shd w:val="clear" w:color="auto" w:fill="auto"/>
            <w:noWrap/>
          </w:tcPr>
          <w:p w14:paraId="20358F66" w14:textId="78E7AF59" w:rsidR="00D3174D" w:rsidRPr="000A632B" w:rsidRDefault="000A632B" w:rsidP="00FD1A98">
            <w:pPr>
              <w:spacing w:after="120"/>
              <w:jc w:val="center"/>
              <w:rPr>
                <w:rFonts w:ascii="Times" w:hAnsi="Times"/>
                <w:kern w:val="0"/>
                <w:sz w:val="20"/>
                <w:szCs w:val="24"/>
                <w:lang w:val="en-GB"/>
              </w:rPr>
            </w:pPr>
            <w:r>
              <w:rPr>
                <w:rFonts w:ascii="Times" w:hAnsi="Times" w:hint="eastAsia"/>
                <w:kern w:val="0"/>
                <w:sz w:val="20"/>
                <w:szCs w:val="24"/>
                <w:lang w:val="en-GB"/>
              </w:rPr>
              <w:t>E</w:t>
            </w:r>
            <w:r w:rsidR="005077A7">
              <w:rPr>
                <w:rFonts w:ascii="Times" w:hAnsi="Times"/>
                <w:kern w:val="0"/>
                <w:sz w:val="20"/>
                <w:szCs w:val="24"/>
                <w:lang w:val="en-GB"/>
              </w:rPr>
              <w:t>/I</w:t>
            </w:r>
          </w:p>
        </w:tc>
      </w:tr>
      <w:tr w:rsidR="00D3174D" w:rsidRPr="007B65BA" w14:paraId="48C048CB"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3CFB8A7"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8</w:t>
            </w:r>
          </w:p>
        </w:tc>
        <w:tc>
          <w:tcPr>
            <w:tcW w:w="8368" w:type="dxa"/>
            <w:tcBorders>
              <w:top w:val="nil"/>
              <w:left w:val="nil"/>
              <w:bottom w:val="single" w:sz="4" w:space="0" w:color="auto"/>
              <w:right w:val="single" w:sz="4" w:space="0" w:color="auto"/>
            </w:tcBorders>
            <w:shd w:val="clear" w:color="auto" w:fill="auto"/>
            <w:hideMark/>
          </w:tcPr>
          <w:p w14:paraId="52EB7E5D"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Fine Timing relative to the serving (reference) TRP of candidate NR TRPs</w:t>
            </w:r>
          </w:p>
        </w:tc>
        <w:tc>
          <w:tcPr>
            <w:tcW w:w="952" w:type="dxa"/>
            <w:tcBorders>
              <w:top w:val="nil"/>
              <w:left w:val="nil"/>
              <w:bottom w:val="single" w:sz="4" w:space="0" w:color="auto"/>
              <w:right w:val="single" w:sz="4" w:space="0" w:color="auto"/>
            </w:tcBorders>
            <w:shd w:val="clear" w:color="auto" w:fill="auto"/>
            <w:noWrap/>
          </w:tcPr>
          <w:p w14:paraId="2F5B8942" w14:textId="51CF2475" w:rsidR="00D3174D" w:rsidRPr="00C1375E" w:rsidRDefault="00C1375E" w:rsidP="00FD1A98">
            <w:pPr>
              <w:spacing w:after="120"/>
              <w:jc w:val="center"/>
              <w:rPr>
                <w:rFonts w:ascii="Times" w:hAnsi="Times"/>
                <w:kern w:val="0"/>
                <w:sz w:val="20"/>
                <w:szCs w:val="24"/>
                <w:lang w:val="en-GB"/>
              </w:rPr>
            </w:pPr>
            <w:r>
              <w:rPr>
                <w:rFonts w:ascii="Times" w:hAnsi="Times" w:hint="eastAsia"/>
                <w:kern w:val="0"/>
                <w:sz w:val="20"/>
                <w:szCs w:val="24"/>
                <w:lang w:val="en-GB"/>
              </w:rPr>
              <w:t>O</w:t>
            </w:r>
          </w:p>
        </w:tc>
      </w:tr>
      <w:tr w:rsidR="00D3174D" w:rsidRPr="007B65BA" w14:paraId="0190EB12"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3B5687E"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9</w:t>
            </w:r>
          </w:p>
        </w:tc>
        <w:tc>
          <w:tcPr>
            <w:tcW w:w="8368" w:type="dxa"/>
            <w:tcBorders>
              <w:top w:val="nil"/>
              <w:left w:val="nil"/>
              <w:bottom w:val="single" w:sz="4" w:space="0" w:color="auto"/>
              <w:right w:val="single" w:sz="4" w:space="0" w:color="auto"/>
            </w:tcBorders>
            <w:shd w:val="clear" w:color="auto" w:fill="auto"/>
            <w:hideMark/>
          </w:tcPr>
          <w:p w14:paraId="31766DF6"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PRS-only TP indication</w:t>
            </w:r>
          </w:p>
        </w:tc>
        <w:tc>
          <w:tcPr>
            <w:tcW w:w="952" w:type="dxa"/>
            <w:tcBorders>
              <w:top w:val="nil"/>
              <w:left w:val="nil"/>
              <w:bottom w:val="single" w:sz="4" w:space="0" w:color="auto"/>
              <w:right w:val="single" w:sz="4" w:space="0" w:color="auto"/>
            </w:tcBorders>
            <w:shd w:val="clear" w:color="auto" w:fill="auto"/>
            <w:noWrap/>
          </w:tcPr>
          <w:p w14:paraId="27653516" w14:textId="5FDA4C09" w:rsidR="00D3174D" w:rsidRPr="00D21117" w:rsidRDefault="00D21117" w:rsidP="00FD1A98">
            <w:pPr>
              <w:spacing w:after="120"/>
              <w:jc w:val="center"/>
              <w:rPr>
                <w:rFonts w:ascii="Times" w:hAnsi="Times"/>
                <w:kern w:val="0"/>
                <w:sz w:val="20"/>
                <w:szCs w:val="24"/>
                <w:lang w:val="en-GB"/>
              </w:rPr>
            </w:pPr>
            <w:r>
              <w:rPr>
                <w:rFonts w:ascii="Times" w:hAnsi="Times" w:hint="eastAsia"/>
                <w:kern w:val="0"/>
                <w:sz w:val="20"/>
                <w:szCs w:val="24"/>
                <w:lang w:val="en-GB"/>
              </w:rPr>
              <w:t>E</w:t>
            </w:r>
          </w:p>
        </w:tc>
      </w:tr>
      <w:tr w:rsidR="00D3174D" w:rsidRPr="007B65BA" w14:paraId="72305C1C"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F96CB4F"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10</w:t>
            </w:r>
          </w:p>
        </w:tc>
        <w:tc>
          <w:tcPr>
            <w:tcW w:w="8368" w:type="dxa"/>
            <w:tcBorders>
              <w:top w:val="nil"/>
              <w:left w:val="nil"/>
              <w:bottom w:val="single" w:sz="4" w:space="0" w:color="auto"/>
              <w:right w:val="single" w:sz="4" w:space="0" w:color="auto"/>
            </w:tcBorders>
            <w:shd w:val="clear" w:color="auto" w:fill="auto"/>
            <w:hideMark/>
          </w:tcPr>
          <w:p w14:paraId="47027143"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The association information of DL-PRS resources with TRP Tx TEG ID</w:t>
            </w:r>
          </w:p>
        </w:tc>
        <w:tc>
          <w:tcPr>
            <w:tcW w:w="952" w:type="dxa"/>
            <w:tcBorders>
              <w:top w:val="nil"/>
              <w:left w:val="nil"/>
              <w:bottom w:val="single" w:sz="4" w:space="0" w:color="auto"/>
              <w:right w:val="single" w:sz="4" w:space="0" w:color="auto"/>
            </w:tcBorders>
            <w:shd w:val="clear" w:color="auto" w:fill="auto"/>
            <w:noWrap/>
          </w:tcPr>
          <w:p w14:paraId="43BFFB55" w14:textId="0275026C" w:rsidR="00D3174D" w:rsidRPr="00890629" w:rsidRDefault="00890629" w:rsidP="00FD1A98">
            <w:pPr>
              <w:spacing w:after="120"/>
              <w:jc w:val="center"/>
              <w:rPr>
                <w:rFonts w:ascii="Times" w:hAnsi="Times"/>
                <w:kern w:val="0"/>
                <w:sz w:val="20"/>
                <w:szCs w:val="24"/>
                <w:lang w:val="en-GB"/>
              </w:rPr>
            </w:pPr>
            <w:r>
              <w:rPr>
                <w:rFonts w:ascii="Times" w:hAnsi="Times" w:hint="eastAsia"/>
                <w:kern w:val="0"/>
                <w:sz w:val="20"/>
                <w:szCs w:val="24"/>
                <w:lang w:val="en-GB"/>
              </w:rPr>
              <w:t>O</w:t>
            </w:r>
          </w:p>
        </w:tc>
      </w:tr>
      <w:tr w:rsidR="00D3174D" w:rsidRPr="007B65BA" w14:paraId="5810EF8F"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44A89EB"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11</w:t>
            </w:r>
          </w:p>
        </w:tc>
        <w:tc>
          <w:tcPr>
            <w:tcW w:w="8368" w:type="dxa"/>
            <w:tcBorders>
              <w:top w:val="nil"/>
              <w:left w:val="nil"/>
              <w:bottom w:val="single" w:sz="4" w:space="0" w:color="auto"/>
              <w:right w:val="single" w:sz="4" w:space="0" w:color="auto"/>
            </w:tcBorders>
            <w:shd w:val="clear" w:color="auto" w:fill="auto"/>
            <w:hideMark/>
          </w:tcPr>
          <w:p w14:paraId="7A99DE00"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LOS/NLOS indicators</w:t>
            </w:r>
          </w:p>
        </w:tc>
        <w:tc>
          <w:tcPr>
            <w:tcW w:w="952" w:type="dxa"/>
            <w:tcBorders>
              <w:top w:val="nil"/>
              <w:left w:val="nil"/>
              <w:bottom w:val="single" w:sz="4" w:space="0" w:color="auto"/>
              <w:right w:val="single" w:sz="4" w:space="0" w:color="auto"/>
            </w:tcBorders>
            <w:shd w:val="clear" w:color="auto" w:fill="auto"/>
            <w:noWrap/>
          </w:tcPr>
          <w:p w14:paraId="7BE699D6" w14:textId="3A89406D" w:rsidR="00D3174D" w:rsidRPr="00CE786A" w:rsidRDefault="00CE786A" w:rsidP="00FD1A98">
            <w:pPr>
              <w:spacing w:after="120"/>
              <w:jc w:val="center"/>
              <w:rPr>
                <w:rFonts w:ascii="Times" w:hAnsi="Times"/>
                <w:kern w:val="0"/>
                <w:sz w:val="20"/>
                <w:szCs w:val="24"/>
                <w:lang w:val="en-GB"/>
              </w:rPr>
            </w:pPr>
            <w:r>
              <w:rPr>
                <w:rFonts w:ascii="Times" w:hAnsi="Times" w:hint="eastAsia"/>
                <w:kern w:val="0"/>
                <w:sz w:val="20"/>
                <w:szCs w:val="24"/>
                <w:lang w:val="en-GB"/>
              </w:rPr>
              <w:t>O</w:t>
            </w:r>
          </w:p>
        </w:tc>
      </w:tr>
      <w:tr w:rsidR="00D3174D" w:rsidRPr="007B65BA" w14:paraId="7C9B2A92"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CC31CD0"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12</w:t>
            </w:r>
          </w:p>
        </w:tc>
        <w:tc>
          <w:tcPr>
            <w:tcW w:w="8368" w:type="dxa"/>
            <w:tcBorders>
              <w:top w:val="nil"/>
              <w:left w:val="nil"/>
              <w:bottom w:val="single" w:sz="4" w:space="0" w:color="auto"/>
              <w:right w:val="single" w:sz="4" w:space="0" w:color="auto"/>
            </w:tcBorders>
            <w:shd w:val="clear" w:color="auto" w:fill="auto"/>
            <w:hideMark/>
          </w:tcPr>
          <w:p w14:paraId="04352591"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On-Demand DL-PRS-Configurations, possibly together with information on which configurations are available for DL-PRS bandwidth aggregation</w:t>
            </w:r>
          </w:p>
        </w:tc>
        <w:tc>
          <w:tcPr>
            <w:tcW w:w="952" w:type="dxa"/>
            <w:tcBorders>
              <w:top w:val="nil"/>
              <w:left w:val="nil"/>
              <w:bottom w:val="single" w:sz="4" w:space="0" w:color="auto"/>
              <w:right w:val="single" w:sz="4" w:space="0" w:color="auto"/>
            </w:tcBorders>
            <w:shd w:val="clear" w:color="auto" w:fill="auto"/>
            <w:noWrap/>
          </w:tcPr>
          <w:p w14:paraId="05EEE287" w14:textId="50B35186" w:rsidR="00D3174D" w:rsidRPr="007D1052" w:rsidRDefault="007D1052" w:rsidP="00FD1A98">
            <w:pPr>
              <w:spacing w:after="120"/>
              <w:jc w:val="center"/>
              <w:rPr>
                <w:rFonts w:ascii="Times" w:hAnsi="Times"/>
                <w:kern w:val="0"/>
                <w:sz w:val="20"/>
                <w:szCs w:val="24"/>
                <w:lang w:val="en-GB"/>
              </w:rPr>
            </w:pPr>
            <w:r>
              <w:rPr>
                <w:rFonts w:ascii="Times" w:hAnsi="Times" w:hint="eastAsia"/>
                <w:kern w:val="0"/>
                <w:sz w:val="20"/>
                <w:szCs w:val="24"/>
                <w:lang w:val="en-GB"/>
              </w:rPr>
              <w:t>E</w:t>
            </w:r>
          </w:p>
        </w:tc>
      </w:tr>
      <w:tr w:rsidR="00D3174D" w:rsidRPr="007B65BA" w14:paraId="14F33A5A"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7BD287C"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13</w:t>
            </w:r>
          </w:p>
        </w:tc>
        <w:tc>
          <w:tcPr>
            <w:tcW w:w="8368" w:type="dxa"/>
            <w:tcBorders>
              <w:top w:val="nil"/>
              <w:left w:val="nil"/>
              <w:bottom w:val="single" w:sz="4" w:space="0" w:color="auto"/>
              <w:right w:val="single" w:sz="4" w:space="0" w:color="auto"/>
            </w:tcBorders>
            <w:shd w:val="clear" w:color="auto" w:fill="auto"/>
            <w:hideMark/>
          </w:tcPr>
          <w:p w14:paraId="5EC70A37"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Validity Area of the Assistance Data</w:t>
            </w:r>
          </w:p>
        </w:tc>
        <w:tc>
          <w:tcPr>
            <w:tcW w:w="952" w:type="dxa"/>
            <w:tcBorders>
              <w:top w:val="nil"/>
              <w:left w:val="nil"/>
              <w:bottom w:val="single" w:sz="4" w:space="0" w:color="auto"/>
              <w:right w:val="single" w:sz="4" w:space="0" w:color="auto"/>
            </w:tcBorders>
            <w:shd w:val="clear" w:color="auto" w:fill="auto"/>
            <w:noWrap/>
          </w:tcPr>
          <w:p w14:paraId="14DFD2C6" w14:textId="29090E1D" w:rsidR="00D3174D" w:rsidRPr="00B5083C" w:rsidRDefault="00B5083C" w:rsidP="00FD1A98">
            <w:pPr>
              <w:spacing w:after="120"/>
              <w:jc w:val="center"/>
              <w:rPr>
                <w:rFonts w:ascii="Times" w:hAnsi="Times"/>
                <w:kern w:val="0"/>
                <w:sz w:val="20"/>
                <w:szCs w:val="24"/>
                <w:lang w:val="en-GB"/>
              </w:rPr>
            </w:pPr>
            <w:r>
              <w:rPr>
                <w:rFonts w:ascii="Times" w:hAnsi="Times" w:hint="eastAsia"/>
                <w:kern w:val="0"/>
                <w:sz w:val="20"/>
                <w:szCs w:val="24"/>
                <w:lang w:val="en-GB"/>
              </w:rPr>
              <w:t>E</w:t>
            </w:r>
          </w:p>
        </w:tc>
      </w:tr>
      <w:tr w:rsidR="00D3174D" w:rsidRPr="007B65BA" w14:paraId="49062907"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124039"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14</w:t>
            </w:r>
          </w:p>
        </w:tc>
        <w:tc>
          <w:tcPr>
            <w:tcW w:w="8368" w:type="dxa"/>
            <w:tcBorders>
              <w:top w:val="nil"/>
              <w:left w:val="nil"/>
              <w:bottom w:val="single" w:sz="4" w:space="0" w:color="auto"/>
              <w:right w:val="single" w:sz="4" w:space="0" w:color="auto"/>
            </w:tcBorders>
            <w:shd w:val="clear" w:color="auto" w:fill="auto"/>
            <w:hideMark/>
          </w:tcPr>
          <w:p w14:paraId="2136A705"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PRU measurements together with the location information of the PRU</w:t>
            </w:r>
          </w:p>
        </w:tc>
        <w:tc>
          <w:tcPr>
            <w:tcW w:w="952" w:type="dxa"/>
            <w:tcBorders>
              <w:top w:val="nil"/>
              <w:left w:val="nil"/>
              <w:bottom w:val="single" w:sz="4" w:space="0" w:color="auto"/>
              <w:right w:val="single" w:sz="4" w:space="0" w:color="auto"/>
            </w:tcBorders>
            <w:shd w:val="clear" w:color="auto" w:fill="auto"/>
            <w:noWrap/>
          </w:tcPr>
          <w:p w14:paraId="48B23C43" w14:textId="07C1FF58" w:rsidR="00D3174D" w:rsidRPr="00D605FD" w:rsidRDefault="00D605FD" w:rsidP="00FD1A98">
            <w:pPr>
              <w:spacing w:after="120"/>
              <w:jc w:val="center"/>
              <w:rPr>
                <w:rFonts w:ascii="Times" w:hAnsi="Times"/>
                <w:kern w:val="0"/>
                <w:sz w:val="20"/>
                <w:szCs w:val="24"/>
                <w:lang w:val="en-GB"/>
              </w:rPr>
            </w:pPr>
            <w:r>
              <w:rPr>
                <w:rFonts w:ascii="Times" w:hAnsi="Times" w:hint="eastAsia"/>
                <w:kern w:val="0"/>
                <w:sz w:val="20"/>
                <w:szCs w:val="24"/>
                <w:lang w:val="en-GB"/>
              </w:rPr>
              <w:t>E</w:t>
            </w:r>
            <w:r>
              <w:rPr>
                <w:rFonts w:ascii="Times" w:hAnsi="Times"/>
                <w:kern w:val="0"/>
                <w:sz w:val="20"/>
                <w:szCs w:val="24"/>
                <w:lang w:val="en-GB"/>
              </w:rPr>
              <w:t>/O</w:t>
            </w:r>
          </w:p>
        </w:tc>
      </w:tr>
      <w:tr w:rsidR="00D3174D" w:rsidRPr="007B65BA" w14:paraId="3F87B70A"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C60BC40"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lastRenderedPageBreak/>
              <w:t>15</w:t>
            </w:r>
          </w:p>
        </w:tc>
        <w:tc>
          <w:tcPr>
            <w:tcW w:w="8368" w:type="dxa"/>
            <w:tcBorders>
              <w:top w:val="nil"/>
              <w:left w:val="nil"/>
              <w:bottom w:val="single" w:sz="4" w:space="0" w:color="auto"/>
              <w:right w:val="single" w:sz="4" w:space="0" w:color="auto"/>
            </w:tcBorders>
            <w:shd w:val="clear" w:color="auto" w:fill="auto"/>
            <w:hideMark/>
          </w:tcPr>
          <w:p w14:paraId="76229A65"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Data facilitating the integrity results determination of the calculated location</w:t>
            </w:r>
          </w:p>
        </w:tc>
        <w:tc>
          <w:tcPr>
            <w:tcW w:w="952" w:type="dxa"/>
            <w:tcBorders>
              <w:top w:val="nil"/>
              <w:left w:val="nil"/>
              <w:bottom w:val="single" w:sz="4" w:space="0" w:color="auto"/>
              <w:right w:val="single" w:sz="4" w:space="0" w:color="auto"/>
            </w:tcBorders>
            <w:shd w:val="clear" w:color="auto" w:fill="auto"/>
            <w:noWrap/>
          </w:tcPr>
          <w:p w14:paraId="288A08E8" w14:textId="05B1F3C5" w:rsidR="00D3174D" w:rsidRPr="00273663" w:rsidRDefault="00273663" w:rsidP="00FD1A98">
            <w:pPr>
              <w:spacing w:after="120"/>
              <w:jc w:val="center"/>
              <w:rPr>
                <w:rFonts w:ascii="Times" w:hAnsi="Times"/>
                <w:kern w:val="0"/>
                <w:sz w:val="20"/>
                <w:szCs w:val="24"/>
                <w:lang w:val="en-GB"/>
              </w:rPr>
            </w:pPr>
            <w:r>
              <w:rPr>
                <w:rFonts w:ascii="Times" w:hAnsi="Times" w:hint="eastAsia"/>
                <w:kern w:val="0"/>
                <w:sz w:val="20"/>
                <w:szCs w:val="24"/>
                <w:lang w:val="en-GB"/>
              </w:rPr>
              <w:t>E</w:t>
            </w:r>
          </w:p>
        </w:tc>
      </w:tr>
      <w:tr w:rsidR="00D3174D" w:rsidRPr="007B65BA" w14:paraId="7A7F3BCC"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85D585"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16</w:t>
            </w:r>
          </w:p>
        </w:tc>
        <w:tc>
          <w:tcPr>
            <w:tcW w:w="8368" w:type="dxa"/>
            <w:tcBorders>
              <w:top w:val="nil"/>
              <w:left w:val="nil"/>
              <w:bottom w:val="single" w:sz="4" w:space="0" w:color="auto"/>
              <w:right w:val="single" w:sz="4" w:space="0" w:color="auto"/>
            </w:tcBorders>
            <w:shd w:val="clear" w:color="auto" w:fill="auto"/>
            <w:hideMark/>
          </w:tcPr>
          <w:p w14:paraId="2D5D35D2"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TRP beam/antenna information (including azimuth angle, zenith angle and relative power between PRS resources per angle per TRP)</w:t>
            </w:r>
          </w:p>
        </w:tc>
        <w:tc>
          <w:tcPr>
            <w:tcW w:w="952" w:type="dxa"/>
            <w:tcBorders>
              <w:top w:val="nil"/>
              <w:left w:val="nil"/>
              <w:bottom w:val="single" w:sz="4" w:space="0" w:color="auto"/>
              <w:right w:val="single" w:sz="4" w:space="0" w:color="auto"/>
            </w:tcBorders>
            <w:shd w:val="clear" w:color="auto" w:fill="auto"/>
            <w:noWrap/>
          </w:tcPr>
          <w:p w14:paraId="6BE67F58" w14:textId="5904CCD5" w:rsidR="00D3174D" w:rsidRPr="007953F3" w:rsidRDefault="007953F3" w:rsidP="00FD1A98">
            <w:pPr>
              <w:spacing w:after="120"/>
              <w:jc w:val="center"/>
              <w:rPr>
                <w:rFonts w:ascii="Times" w:hAnsi="Times"/>
                <w:kern w:val="0"/>
                <w:sz w:val="20"/>
                <w:szCs w:val="24"/>
                <w:lang w:val="en-GB"/>
              </w:rPr>
            </w:pPr>
            <w:r>
              <w:rPr>
                <w:rFonts w:ascii="Times" w:hAnsi="Times" w:hint="eastAsia"/>
                <w:kern w:val="0"/>
                <w:sz w:val="20"/>
                <w:szCs w:val="24"/>
                <w:lang w:val="en-GB"/>
              </w:rPr>
              <w:t>I</w:t>
            </w:r>
          </w:p>
        </w:tc>
      </w:tr>
      <w:tr w:rsidR="00D3174D" w:rsidRPr="007B65BA" w14:paraId="5242AA86"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E25ED74"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17</w:t>
            </w:r>
          </w:p>
        </w:tc>
        <w:tc>
          <w:tcPr>
            <w:tcW w:w="8368" w:type="dxa"/>
            <w:tcBorders>
              <w:top w:val="nil"/>
              <w:left w:val="nil"/>
              <w:bottom w:val="single" w:sz="4" w:space="0" w:color="auto"/>
              <w:right w:val="single" w:sz="4" w:space="0" w:color="auto"/>
            </w:tcBorders>
            <w:shd w:val="clear" w:color="auto" w:fill="auto"/>
            <w:hideMark/>
          </w:tcPr>
          <w:p w14:paraId="10136E29"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Expected Angle Assistance information</w:t>
            </w:r>
          </w:p>
        </w:tc>
        <w:tc>
          <w:tcPr>
            <w:tcW w:w="952" w:type="dxa"/>
            <w:tcBorders>
              <w:top w:val="nil"/>
              <w:left w:val="nil"/>
              <w:bottom w:val="single" w:sz="4" w:space="0" w:color="auto"/>
              <w:right w:val="single" w:sz="4" w:space="0" w:color="auto"/>
            </w:tcBorders>
            <w:shd w:val="clear" w:color="auto" w:fill="auto"/>
            <w:noWrap/>
          </w:tcPr>
          <w:p w14:paraId="5475C77A" w14:textId="2832F873" w:rsidR="00D3174D" w:rsidRPr="007953F3" w:rsidRDefault="007953F3" w:rsidP="00FD1A98">
            <w:pPr>
              <w:spacing w:after="120"/>
              <w:jc w:val="center"/>
              <w:rPr>
                <w:rFonts w:ascii="Times" w:hAnsi="Times"/>
                <w:kern w:val="0"/>
                <w:sz w:val="20"/>
                <w:szCs w:val="24"/>
                <w:lang w:val="en-GB"/>
              </w:rPr>
            </w:pPr>
            <w:r>
              <w:rPr>
                <w:rFonts w:ascii="Times" w:hAnsi="Times" w:hint="eastAsia"/>
                <w:kern w:val="0"/>
                <w:sz w:val="20"/>
                <w:szCs w:val="24"/>
                <w:lang w:val="en-GB"/>
              </w:rPr>
              <w:t>O</w:t>
            </w:r>
          </w:p>
        </w:tc>
      </w:tr>
      <w:tr w:rsidR="00D3174D" w:rsidRPr="007B65BA" w14:paraId="0F2D0718" w14:textId="77777777" w:rsidTr="00D3174D">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294A8CD"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18</w:t>
            </w:r>
          </w:p>
        </w:tc>
        <w:tc>
          <w:tcPr>
            <w:tcW w:w="8368" w:type="dxa"/>
            <w:tcBorders>
              <w:top w:val="nil"/>
              <w:left w:val="nil"/>
              <w:bottom w:val="single" w:sz="4" w:space="0" w:color="auto"/>
              <w:right w:val="single" w:sz="4" w:space="0" w:color="auto"/>
            </w:tcBorders>
            <w:shd w:val="clear" w:color="auto" w:fill="auto"/>
            <w:hideMark/>
          </w:tcPr>
          <w:p w14:paraId="7C1C9D4E" w14:textId="77777777" w:rsidR="00D3174D" w:rsidRPr="007B65BA" w:rsidRDefault="00D3174D" w:rsidP="00FD1A98">
            <w:pPr>
              <w:spacing w:after="120"/>
              <w:rPr>
                <w:rFonts w:ascii="Times" w:eastAsia="Times New Roman" w:hAnsi="Times" w:cs="DengXian"/>
                <w:color w:val="000000"/>
                <w:kern w:val="0"/>
                <w:sz w:val="20"/>
                <w:szCs w:val="20"/>
                <w:lang w:val="en-GB"/>
              </w:rPr>
            </w:pPr>
            <w:r w:rsidRPr="007B65BA">
              <w:rPr>
                <w:rFonts w:ascii="Times" w:eastAsia="Times New Roman" w:hAnsi="Times" w:cs="DengXian"/>
                <w:color w:val="000000"/>
                <w:kern w:val="0"/>
                <w:sz w:val="20"/>
                <w:szCs w:val="20"/>
                <w:lang w:val="en-GB"/>
              </w:rPr>
              <w:t>PRS priority list</w:t>
            </w:r>
          </w:p>
        </w:tc>
        <w:tc>
          <w:tcPr>
            <w:tcW w:w="952" w:type="dxa"/>
            <w:tcBorders>
              <w:top w:val="nil"/>
              <w:left w:val="nil"/>
              <w:bottom w:val="single" w:sz="4" w:space="0" w:color="auto"/>
              <w:right w:val="single" w:sz="4" w:space="0" w:color="auto"/>
            </w:tcBorders>
            <w:shd w:val="clear" w:color="auto" w:fill="auto"/>
            <w:noWrap/>
          </w:tcPr>
          <w:p w14:paraId="70CBBB8F" w14:textId="7FF6F053" w:rsidR="00D3174D" w:rsidRPr="00E2700D" w:rsidRDefault="00E2700D" w:rsidP="00FD1A98">
            <w:pPr>
              <w:spacing w:after="120"/>
              <w:jc w:val="center"/>
              <w:rPr>
                <w:rFonts w:ascii="Times" w:hAnsi="Times"/>
                <w:kern w:val="0"/>
                <w:sz w:val="20"/>
                <w:szCs w:val="24"/>
                <w:lang w:val="en-GB"/>
              </w:rPr>
            </w:pPr>
            <w:r>
              <w:rPr>
                <w:rFonts w:ascii="Times" w:hAnsi="Times" w:hint="eastAsia"/>
                <w:kern w:val="0"/>
                <w:sz w:val="20"/>
                <w:szCs w:val="24"/>
                <w:lang w:val="en-GB"/>
              </w:rPr>
              <w:t>O</w:t>
            </w:r>
          </w:p>
        </w:tc>
      </w:tr>
    </w:tbl>
    <w:p w14:paraId="4D75D46C" w14:textId="77777777" w:rsidR="00D3174D" w:rsidRPr="007B65BA" w:rsidRDefault="00D3174D" w:rsidP="00D3174D">
      <w:pPr>
        <w:spacing w:after="120"/>
        <w:rPr>
          <w:rFonts w:ascii="Times" w:eastAsia="바탕" w:hAnsi="Times"/>
          <w:kern w:val="0"/>
          <w:sz w:val="20"/>
          <w:szCs w:val="24"/>
          <w:lang w:val="en-GB"/>
        </w:rPr>
      </w:pPr>
      <w:r w:rsidRPr="007B65BA">
        <w:rPr>
          <w:rFonts w:ascii="Times" w:eastAsia="바탕" w:hAnsi="Times"/>
          <w:kern w:val="0"/>
          <w:sz w:val="20"/>
          <w:szCs w:val="24"/>
          <w:lang w:val="en-GB"/>
        </w:rPr>
        <w:t>[1] Table 8.12.2.1.0-1 in 38.305, Use equipment (UE) positioning in NG-RAN (Release 18), v18.3.0</w:t>
      </w:r>
    </w:p>
    <w:p w14:paraId="3C630F9F" w14:textId="77777777" w:rsidR="00D3174D" w:rsidRPr="007B65BA" w:rsidRDefault="00D3174D" w:rsidP="00D3174D">
      <w:pPr>
        <w:spacing w:after="120"/>
        <w:rPr>
          <w:rFonts w:ascii="Times" w:eastAsia="바탕" w:hAnsi="Times"/>
          <w:kern w:val="0"/>
          <w:sz w:val="20"/>
          <w:szCs w:val="24"/>
          <w:lang w:val="en-GB"/>
        </w:rPr>
      </w:pPr>
      <w:r w:rsidRPr="007B65BA">
        <w:rPr>
          <w:rFonts w:ascii="Times" w:eastAsia="바탕" w:hAnsi="Times"/>
          <w:kern w:val="0"/>
          <w:sz w:val="20"/>
          <w:szCs w:val="24"/>
          <w:lang w:val="en-GB"/>
        </w:rPr>
        <w:t>[2] Table 8.11.2.1.0-1 in 38.305, Use equipment (UE) positioning in NG-RAN (Release 18), v18.3.0</w:t>
      </w:r>
    </w:p>
    <w:p w14:paraId="2E0ED7C7" w14:textId="3FD8A8ED" w:rsidR="00D3174D" w:rsidRDefault="00D3174D" w:rsidP="00D3174D">
      <w:pPr>
        <w:spacing w:after="120"/>
      </w:pPr>
    </w:p>
    <w:p w14:paraId="75D56855" w14:textId="5AB318B6" w:rsidR="00D72B42" w:rsidRDefault="00D17C49" w:rsidP="00057F28">
      <w:pPr>
        <w:pStyle w:val="maintext"/>
        <w:ind w:firstLineChars="0" w:firstLine="0"/>
      </w:pPr>
      <w:r>
        <w:t>Some items in the table are clear and require no explanation, marked mostly</w:t>
      </w:r>
      <w:r w:rsidR="006C5D60">
        <w:t xml:space="preserve"> with “E”</w:t>
      </w:r>
      <w:r>
        <w:t>. Here, w</w:t>
      </w:r>
      <w:r w:rsidR="006C5D60">
        <w:t>e provide explanation</w:t>
      </w:r>
      <w:r>
        <w:t>s only for the items we think need further clarification.</w:t>
      </w:r>
    </w:p>
    <w:p w14:paraId="0E7E0EE3" w14:textId="668A120B" w:rsidR="00D72B42" w:rsidRDefault="00D72B42" w:rsidP="00D3174D">
      <w:pPr>
        <w:spacing w:after="120"/>
      </w:pPr>
      <w:r>
        <w:rPr>
          <w:rFonts w:hint="eastAsia"/>
        </w:rPr>
        <w:t>2</w:t>
      </w:r>
      <w:r>
        <w:t xml:space="preserve">. Timing information of candidate TRPs relative to the reference TRP is </w:t>
      </w:r>
      <w:r w:rsidR="00EA4A85">
        <w:t>necessary</w:t>
      </w:r>
      <w:r>
        <w:t xml:space="preserve"> for non-AIML positioning method</w:t>
      </w:r>
      <w:r w:rsidR="00EA4A85">
        <w:t>s</w:t>
      </w:r>
      <w:r>
        <w:t xml:space="preserve"> such as DL-TDOA. </w:t>
      </w:r>
      <w:r w:rsidR="00EA4A85">
        <w:t>However</w:t>
      </w:r>
      <w:r>
        <w:t xml:space="preserve">, since </w:t>
      </w:r>
      <w:r w:rsidR="002F36F8">
        <w:t xml:space="preserve">the measurement in AI/ML positioning </w:t>
      </w:r>
      <w:r w:rsidR="00EA4A85">
        <w:t>does not calculate</w:t>
      </w:r>
      <w:r w:rsidR="002F36F8">
        <w:t xml:space="preserve"> absolute time or time difference</w:t>
      </w:r>
      <w:r w:rsidR="00EA4A85">
        <w:t>s</w:t>
      </w:r>
      <w:r w:rsidR="002F36F8">
        <w:t xml:space="preserve">, </w:t>
      </w:r>
      <w:r w:rsidR="00EA4A85">
        <w:t>this</w:t>
      </w:r>
      <w:r w:rsidR="002F36F8">
        <w:t xml:space="preserve"> timing information</w:t>
      </w:r>
      <w:r w:rsidR="00EA4A85">
        <w:t xml:space="preserve"> is not required</w:t>
      </w:r>
      <w:r w:rsidR="002F36F8">
        <w:t>. The timing difference</w:t>
      </w:r>
      <w:r w:rsidR="00EA4A85">
        <w:t>s</w:t>
      </w:r>
      <w:r w:rsidR="002F36F8">
        <w:t xml:space="preserve"> between TRPs will be learn</w:t>
      </w:r>
      <w:r w:rsidR="00EA4A85">
        <w:t>ed</w:t>
      </w:r>
      <w:r w:rsidR="002F36F8">
        <w:t xml:space="preserve"> during </w:t>
      </w:r>
      <w:r w:rsidR="00434B92">
        <w:t>data collection and model training.</w:t>
      </w:r>
    </w:p>
    <w:p w14:paraId="24C632AF" w14:textId="707084D7" w:rsidR="00434B92" w:rsidRDefault="00434B92" w:rsidP="00D3174D">
      <w:pPr>
        <w:spacing w:after="120"/>
      </w:pPr>
      <w:r>
        <w:rPr>
          <w:rFonts w:hint="eastAsia"/>
        </w:rPr>
        <w:t>6</w:t>
      </w:r>
      <w:r>
        <w:t xml:space="preserve">. As </w:t>
      </w:r>
      <w:r w:rsidR="00850251">
        <w:t>with the</w:t>
      </w:r>
      <w:r>
        <w:t xml:space="preserve"> IE </w:t>
      </w:r>
      <w:r w:rsidRPr="00434B92">
        <w:rPr>
          <w:i/>
        </w:rPr>
        <w:t>NR-DL-PRS-BeamInfo-r16</w:t>
      </w:r>
      <w:r>
        <w:t xml:space="preserve">, the spatial beam direction information of the DL-PRS resources can be </w:t>
      </w:r>
      <w:r w:rsidR="00850251">
        <w:t xml:space="preserve">explicitly </w:t>
      </w:r>
      <w:r>
        <w:t>delivered to the UE. If this information changes, the current positioning model might be</w:t>
      </w:r>
      <w:r w:rsidR="00C8748F">
        <w:t>come</w:t>
      </w:r>
      <w:r>
        <w:t xml:space="preserve"> </w:t>
      </w:r>
      <w:r w:rsidR="00C8748F">
        <w:t>in</w:t>
      </w:r>
      <w:r>
        <w:t xml:space="preserve">valid and need to be switched to the </w:t>
      </w:r>
      <w:r w:rsidR="00C8748F">
        <w:t>appropriate</w:t>
      </w:r>
      <w:r>
        <w:t xml:space="preserve"> one. If</w:t>
      </w:r>
      <w:r w:rsidR="00C8748F">
        <w:t xml:space="preserve"> a suitable</w:t>
      </w:r>
      <w:r>
        <w:t xml:space="preserve"> model does not exist, data collection and model training </w:t>
      </w:r>
      <w:r w:rsidR="00C8748F">
        <w:t xml:space="preserve">would be </w:t>
      </w:r>
      <w:r>
        <w:t xml:space="preserve">required to </w:t>
      </w:r>
      <w:r w:rsidR="00C8748F">
        <w:t>create</w:t>
      </w:r>
      <w:r>
        <w:t xml:space="preserve"> a model </w:t>
      </w:r>
      <w:r w:rsidR="00C8748F">
        <w:t>that functions</w:t>
      </w:r>
      <w:r>
        <w:t xml:space="preserve"> properly in the environment. </w:t>
      </w:r>
      <w:r w:rsidR="00C8748F">
        <w:t>Additionally</w:t>
      </w:r>
      <w:r>
        <w:t xml:space="preserve">, we </w:t>
      </w:r>
      <w:r w:rsidR="00C8748F">
        <w:t>believe</w:t>
      </w:r>
      <w:r>
        <w:t xml:space="preserve"> that some </w:t>
      </w:r>
      <w:proofErr w:type="spellStart"/>
      <w:r>
        <w:t>gNB</w:t>
      </w:r>
      <w:proofErr w:type="spellEnd"/>
      <w:r>
        <w:t xml:space="preserve"> manufactur</w:t>
      </w:r>
      <w:r w:rsidR="00C8748F">
        <w:t xml:space="preserve">ers </w:t>
      </w:r>
      <w:r>
        <w:t xml:space="preserve">do not want to </w:t>
      </w:r>
      <w:r w:rsidR="00C8748F">
        <w:t>disclose</w:t>
      </w:r>
      <w:r>
        <w:t xml:space="preserve"> their beam information</w:t>
      </w:r>
      <w:r w:rsidR="00C8748F">
        <w:t xml:space="preserve">. In such </w:t>
      </w:r>
      <w:r>
        <w:t>case</w:t>
      </w:r>
      <w:r w:rsidR="00C8748F">
        <w:t xml:space="preserve">s, </w:t>
      </w:r>
      <w:r>
        <w:t xml:space="preserve">this information </w:t>
      </w:r>
      <w:r w:rsidR="00C8748F">
        <w:t>should</w:t>
      </w:r>
      <w:r>
        <w:t xml:space="preserve"> be delivered implicitly</w:t>
      </w:r>
      <w:r w:rsidR="00850251">
        <w:t xml:space="preserve"> by </w:t>
      </w:r>
      <w:r w:rsidR="00C8748F">
        <w:t>including it</w:t>
      </w:r>
      <w:r w:rsidR="00850251">
        <w:t xml:space="preserve"> to the associated-ID.</w:t>
      </w:r>
    </w:p>
    <w:p w14:paraId="27A525A4" w14:textId="4289B02E" w:rsidR="00161FC9" w:rsidRDefault="00161FC9" w:rsidP="00D3174D">
      <w:pPr>
        <w:spacing w:after="120"/>
      </w:pPr>
      <w:r>
        <w:rPr>
          <w:rFonts w:hint="eastAsia"/>
        </w:rPr>
        <w:t>7</w:t>
      </w:r>
      <w:r>
        <w:t xml:space="preserve">. </w:t>
      </w:r>
      <w:r w:rsidR="003B1059">
        <w:t>For a</w:t>
      </w:r>
      <w:r w:rsidR="008F510C">
        <w:t xml:space="preserve"> similar reason </w:t>
      </w:r>
      <w:r w:rsidR="003B1059">
        <w:t>with the spatial beam information</w:t>
      </w:r>
      <w:r w:rsidR="008F510C">
        <w:t xml:space="preserve">, if </w:t>
      </w:r>
      <w:r w:rsidR="003B1059">
        <w:t xml:space="preserve">the </w:t>
      </w:r>
      <w:r w:rsidR="008F510C">
        <w:t>geographical coordination of the TRPs changes</w:t>
      </w:r>
      <w:r w:rsidR="003B1059">
        <w:t>,</w:t>
      </w:r>
      <w:r w:rsidR="008F510C">
        <w:t xml:space="preserve"> the AI/ML positioning model should switch </w:t>
      </w:r>
      <w:r w:rsidR="003B1059">
        <w:t xml:space="preserve">appropriately. </w:t>
      </w:r>
      <w:r w:rsidR="008F510C">
        <w:t xml:space="preserve">This </w:t>
      </w:r>
      <w:r w:rsidR="003B1059">
        <w:t>information can</w:t>
      </w:r>
      <w:r w:rsidR="008F510C">
        <w:t xml:space="preserve"> be </w:t>
      </w:r>
      <w:r w:rsidR="003B1059">
        <w:t xml:space="preserve">explicitly </w:t>
      </w:r>
      <w:r w:rsidR="008F510C">
        <w:t xml:space="preserve">delivered to the UE by using the IE </w:t>
      </w:r>
      <w:r w:rsidR="008F510C" w:rsidRPr="008F510C">
        <w:rPr>
          <w:i/>
        </w:rPr>
        <w:t>NR-TRP-LocationInfo-r16</w:t>
      </w:r>
      <w:r w:rsidR="008F510C">
        <w:t xml:space="preserve">, or implicitly by </w:t>
      </w:r>
      <w:r w:rsidR="003B1059">
        <w:t>incorporation</w:t>
      </w:r>
      <w:r w:rsidR="008F510C">
        <w:t xml:space="preserve"> it </w:t>
      </w:r>
      <w:r w:rsidR="003B1059">
        <w:t>in</w:t>
      </w:r>
      <w:r w:rsidR="008F510C">
        <w:t>to the associated-ID.</w:t>
      </w:r>
    </w:p>
    <w:p w14:paraId="3738AEDA" w14:textId="484B4A1D" w:rsidR="00E92C7C" w:rsidRDefault="00E92C7C" w:rsidP="00D3174D">
      <w:pPr>
        <w:spacing w:after="120"/>
      </w:pPr>
      <w:r>
        <w:rPr>
          <w:rFonts w:hint="eastAsia"/>
        </w:rPr>
        <w:t>8</w:t>
      </w:r>
      <w:r>
        <w:t xml:space="preserve">. </w:t>
      </w:r>
      <w:r w:rsidR="0061225E">
        <w:t>For the same reason with the 2 regarding the timing information of candidate TRPs.</w:t>
      </w:r>
    </w:p>
    <w:p w14:paraId="423AEDA6" w14:textId="24E78698" w:rsidR="00FD1A98" w:rsidRDefault="00FD1A98" w:rsidP="00D3174D">
      <w:pPr>
        <w:spacing w:after="120"/>
      </w:pPr>
      <w:r>
        <w:rPr>
          <w:rFonts w:hint="eastAsia"/>
        </w:rPr>
        <w:t>1</w:t>
      </w:r>
      <w:r>
        <w:t>0. For the same reason with the 2 regarding the timing information of candidate TRPs.</w:t>
      </w:r>
    </w:p>
    <w:p w14:paraId="61232B04" w14:textId="386D8CBD" w:rsidR="00FD1A98" w:rsidRDefault="00FD1A98" w:rsidP="00D3174D">
      <w:pPr>
        <w:spacing w:after="120"/>
      </w:pPr>
      <w:r>
        <w:rPr>
          <w:rFonts w:hint="eastAsia"/>
        </w:rPr>
        <w:t>1</w:t>
      </w:r>
      <w:r>
        <w:t>1. The LOS/NLOS indicator is not beneficial for the current AI/ML positioning Case 1 framework.</w:t>
      </w:r>
    </w:p>
    <w:p w14:paraId="5DBD0A39" w14:textId="26F637DF" w:rsidR="00D605FD" w:rsidRDefault="00D605FD" w:rsidP="00D3174D">
      <w:pPr>
        <w:spacing w:after="120"/>
      </w:pPr>
      <w:r>
        <w:rPr>
          <w:rFonts w:hint="eastAsia"/>
        </w:rPr>
        <w:t>1</w:t>
      </w:r>
      <w:r>
        <w:t xml:space="preserve">4. If </w:t>
      </w:r>
      <w:proofErr w:type="spellStart"/>
      <w:r>
        <w:t>Opt</w:t>
      </w:r>
      <w:proofErr w:type="spellEnd"/>
      <w:r>
        <w:t xml:space="preserve"> A-3 for Case 1 monitoring is selected, the PRU measurement and label should be explicitly delivered to the UE. Otherwise,</w:t>
      </w:r>
      <w:r w:rsidR="009F05C2">
        <w:t xml:space="preserve"> this information does not need to be</w:t>
      </w:r>
      <w:r w:rsidR="000E34B8">
        <w:t xml:space="preserve"> deliver</w:t>
      </w:r>
      <w:r w:rsidR="009F05C2">
        <w:t>ed</w:t>
      </w:r>
      <w:r w:rsidR="000E34B8">
        <w:t xml:space="preserve"> to the UE</w:t>
      </w:r>
      <w:r>
        <w:t>.</w:t>
      </w:r>
    </w:p>
    <w:p w14:paraId="1893B232" w14:textId="3A25C880" w:rsidR="006E3C78" w:rsidRDefault="00D17C49" w:rsidP="00D3174D">
      <w:pPr>
        <w:spacing w:after="120"/>
      </w:pPr>
      <w:r>
        <w:rPr>
          <w:rFonts w:hint="eastAsia"/>
        </w:rPr>
        <w:t>1</w:t>
      </w:r>
      <w:r>
        <w:t xml:space="preserve">5. We don’t know what this data </w:t>
      </w:r>
      <w:r w:rsidR="00C826D3">
        <w:t>might be</w:t>
      </w:r>
      <w:r>
        <w:t xml:space="preserve">, but if it exists, it would </w:t>
      </w:r>
      <w:bookmarkStart w:id="8" w:name="_GoBack"/>
      <w:bookmarkEnd w:id="8"/>
      <w:r>
        <w:t>definitely be beneficial for determining the UE location, and should be delivered explicitly to the UE.</w:t>
      </w:r>
    </w:p>
    <w:p w14:paraId="5E0A82DB" w14:textId="77777777" w:rsidR="00DD1893" w:rsidRPr="00FA5061" w:rsidRDefault="00DD1893" w:rsidP="00CC7160">
      <w:pPr>
        <w:pBdr>
          <w:bottom w:val="single" w:sz="12" w:space="1" w:color="auto"/>
        </w:pBdr>
        <w:wordWrap/>
        <w:spacing w:after="120"/>
        <w:rPr>
          <w:color w:val="FF0000"/>
        </w:rPr>
      </w:pPr>
    </w:p>
    <w:p w14:paraId="771B444E" w14:textId="2AADCE5E" w:rsidR="00FA0141" w:rsidRPr="006B1A05" w:rsidRDefault="00310D13" w:rsidP="00FA0141">
      <w:pPr>
        <w:pStyle w:val="1"/>
        <w:wordWrap/>
        <w:spacing w:after="120"/>
      </w:pPr>
      <w:r w:rsidRPr="006B1A05">
        <w:t>Conclusion</w:t>
      </w:r>
    </w:p>
    <w:p w14:paraId="7D972D79" w14:textId="6AD13DF7" w:rsidR="009A65F6" w:rsidRPr="006B1A05" w:rsidRDefault="00310D13" w:rsidP="00057F28">
      <w:pPr>
        <w:pStyle w:val="maintext"/>
        <w:ind w:firstLineChars="0" w:firstLine="0"/>
      </w:pPr>
      <w:r w:rsidRPr="006B1A05">
        <w:rPr>
          <w:rFonts w:hint="eastAsia"/>
        </w:rPr>
        <w:t>I</w:t>
      </w:r>
      <w:r w:rsidRPr="006B1A05">
        <w:t>n this contribution, our views on AI/ML positioning accuracy enhancement were shown and the following observations and proposals were made:</w:t>
      </w:r>
    </w:p>
    <w:p w14:paraId="60B0CEC8" w14:textId="77777777" w:rsidR="00310D13" w:rsidRPr="00FA5061" w:rsidRDefault="00310D13" w:rsidP="00FA0141">
      <w:pPr>
        <w:pStyle w:val="maintext"/>
        <w:spacing w:line="240" w:lineRule="auto"/>
        <w:ind w:firstLine="440"/>
        <w:rPr>
          <w:color w:val="FF0000"/>
        </w:rPr>
      </w:pPr>
    </w:p>
    <w:p w14:paraId="03A5C35C" w14:textId="77777777" w:rsidR="009474A0" w:rsidRDefault="009474A0" w:rsidP="009474A0">
      <w:pPr>
        <w:pStyle w:val="maintext"/>
        <w:ind w:firstLineChars="0" w:firstLine="0"/>
        <w:rPr>
          <w:b/>
          <w:bCs/>
        </w:rPr>
      </w:pPr>
      <w:r w:rsidRPr="00935047">
        <w:rPr>
          <w:rFonts w:hint="eastAsia"/>
          <w:b/>
          <w:bCs/>
        </w:rPr>
        <w:t>P</w:t>
      </w:r>
      <w:r w:rsidRPr="00935047">
        <w:rPr>
          <w:b/>
          <w:bCs/>
        </w:rPr>
        <w:t xml:space="preserve">roposal </w:t>
      </w:r>
      <w:r>
        <w:rPr>
          <w:b/>
          <w:bCs/>
        </w:rPr>
        <w:t>1</w:t>
      </w:r>
      <w:r w:rsidRPr="00935047">
        <w:rPr>
          <w:b/>
          <w:bCs/>
        </w:rPr>
        <w:t xml:space="preserve">: </w:t>
      </w:r>
      <w:r w:rsidRPr="003B493F">
        <w:rPr>
          <w:b/>
          <w:bCs/>
        </w:rPr>
        <w:t>For UE-side</w:t>
      </w:r>
      <w:r>
        <w:rPr>
          <w:b/>
          <w:bCs/>
        </w:rPr>
        <w:t>d</w:t>
      </w:r>
      <w:r w:rsidRPr="003B493F">
        <w:rPr>
          <w:b/>
          <w:bCs/>
        </w:rPr>
        <w:t xml:space="preserve"> model</w:t>
      </w:r>
      <w:r>
        <w:rPr>
          <w:b/>
          <w:bCs/>
        </w:rPr>
        <w:t>s</w:t>
      </w:r>
      <w:r w:rsidRPr="003B493F">
        <w:rPr>
          <w:b/>
          <w:bCs/>
        </w:rPr>
        <w:t xml:space="preserve"> (Case 1</w:t>
      </w:r>
      <w:r>
        <w:rPr>
          <w:b/>
          <w:bCs/>
        </w:rPr>
        <w:t>/</w:t>
      </w:r>
      <w:r w:rsidRPr="003B493F">
        <w:rPr>
          <w:b/>
          <w:bCs/>
        </w:rPr>
        <w:t xml:space="preserve">2a), when both training and inference are </w:t>
      </w:r>
      <w:r>
        <w:rPr>
          <w:b/>
          <w:bCs/>
        </w:rPr>
        <w:t>performed</w:t>
      </w:r>
      <w:r w:rsidRPr="003B493F">
        <w:rPr>
          <w:b/>
          <w:bCs/>
        </w:rPr>
        <w:t xml:space="preserve"> on the UE side, the model input </w:t>
      </w:r>
      <w:r>
        <w:rPr>
          <w:b/>
          <w:bCs/>
        </w:rPr>
        <w:t xml:space="preserve">format </w:t>
      </w:r>
      <w:r w:rsidRPr="003B493F">
        <w:rPr>
          <w:b/>
          <w:bCs/>
        </w:rPr>
        <w:t xml:space="preserve">is </w:t>
      </w:r>
      <w:r>
        <w:rPr>
          <w:b/>
          <w:bCs/>
        </w:rPr>
        <w:t>determined by the</w:t>
      </w:r>
      <w:r w:rsidRPr="003B493F">
        <w:rPr>
          <w:b/>
          <w:bCs/>
        </w:rPr>
        <w:t xml:space="preserve"> UE vendors</w:t>
      </w:r>
      <w:r>
        <w:rPr>
          <w:b/>
          <w:bCs/>
        </w:rPr>
        <w:t>.</w:t>
      </w:r>
    </w:p>
    <w:p w14:paraId="09444F08" w14:textId="77777777" w:rsidR="009474A0" w:rsidRPr="00EF534F" w:rsidRDefault="009474A0" w:rsidP="009474A0">
      <w:pPr>
        <w:pStyle w:val="maintext"/>
        <w:ind w:firstLine="440"/>
        <w:rPr>
          <w:b/>
          <w:bCs/>
        </w:rPr>
      </w:pPr>
    </w:p>
    <w:p w14:paraId="1C9898A3" w14:textId="77777777" w:rsidR="009474A0" w:rsidRDefault="009474A0" w:rsidP="009474A0">
      <w:pPr>
        <w:pStyle w:val="maintext"/>
        <w:ind w:firstLineChars="0" w:firstLine="0"/>
        <w:rPr>
          <w:b/>
          <w:bCs/>
        </w:rPr>
      </w:pPr>
      <w:r w:rsidRPr="00935047">
        <w:rPr>
          <w:rFonts w:hint="eastAsia"/>
          <w:b/>
          <w:bCs/>
        </w:rPr>
        <w:t>P</w:t>
      </w:r>
      <w:r w:rsidRPr="00935047">
        <w:rPr>
          <w:b/>
          <w:bCs/>
        </w:rPr>
        <w:t xml:space="preserve">roposal </w:t>
      </w:r>
      <w:r>
        <w:rPr>
          <w:b/>
          <w:bCs/>
        </w:rPr>
        <w:t>2</w:t>
      </w:r>
      <w:r w:rsidRPr="00935047">
        <w:rPr>
          <w:b/>
          <w:bCs/>
        </w:rPr>
        <w:t>:</w:t>
      </w:r>
      <w:r>
        <w:rPr>
          <w:b/>
          <w:bCs/>
        </w:rPr>
        <w:t xml:space="preserve"> </w:t>
      </w:r>
      <w:r w:rsidRPr="003B493F">
        <w:rPr>
          <w:b/>
          <w:bCs/>
        </w:rPr>
        <w:t xml:space="preserve">For </w:t>
      </w:r>
      <w:r>
        <w:rPr>
          <w:b/>
          <w:bCs/>
        </w:rPr>
        <w:t>U</w:t>
      </w:r>
      <w:r w:rsidRPr="003B493F">
        <w:rPr>
          <w:b/>
          <w:bCs/>
        </w:rPr>
        <w:t>E-side</w:t>
      </w:r>
      <w:r>
        <w:rPr>
          <w:b/>
          <w:bCs/>
        </w:rPr>
        <w:t>d</w:t>
      </w:r>
      <w:r w:rsidRPr="003B493F">
        <w:rPr>
          <w:b/>
          <w:bCs/>
        </w:rPr>
        <w:t xml:space="preserve"> model</w:t>
      </w:r>
      <w:r>
        <w:rPr>
          <w:b/>
          <w:bCs/>
        </w:rPr>
        <w:t>s</w:t>
      </w:r>
      <w:r w:rsidRPr="003B493F">
        <w:rPr>
          <w:b/>
          <w:bCs/>
        </w:rPr>
        <w:t xml:space="preserve"> (Case 1</w:t>
      </w:r>
      <w:r>
        <w:rPr>
          <w:b/>
          <w:bCs/>
        </w:rPr>
        <w:t>/</w:t>
      </w:r>
      <w:r w:rsidRPr="003B493F">
        <w:rPr>
          <w:b/>
          <w:bCs/>
        </w:rPr>
        <w:t xml:space="preserve">2a), </w:t>
      </w:r>
      <w:r>
        <w:rPr>
          <w:b/>
          <w:bCs/>
        </w:rPr>
        <w:t>if sample-based measurement is adopted as the model input, the UE-side determines the parameters (</w:t>
      </w:r>
      <w:proofErr w:type="spellStart"/>
      <w:r>
        <w:rPr>
          <w:b/>
          <w:bCs/>
        </w:rPr>
        <w:t>Nt</w:t>
      </w:r>
      <w:proofErr w:type="spellEnd"/>
      <w:r>
        <w:rPr>
          <w:b/>
          <w:bCs/>
        </w:rPr>
        <w:t xml:space="preserve">, </w:t>
      </w:r>
      <w:proofErr w:type="spellStart"/>
      <w:r>
        <w:rPr>
          <w:b/>
          <w:bCs/>
        </w:rPr>
        <w:t>Nt</w:t>
      </w:r>
      <w:proofErr w:type="spellEnd"/>
      <w:r>
        <w:rPr>
          <w:b/>
          <w:bCs/>
        </w:rPr>
        <w:t>’, k).</w:t>
      </w:r>
    </w:p>
    <w:p w14:paraId="7FC7A87C" w14:textId="77777777" w:rsidR="009474A0" w:rsidRDefault="009474A0" w:rsidP="009474A0">
      <w:pPr>
        <w:pStyle w:val="maintext"/>
        <w:ind w:firstLine="440"/>
      </w:pPr>
    </w:p>
    <w:p w14:paraId="29978C2B" w14:textId="77777777" w:rsidR="009474A0" w:rsidRDefault="009474A0" w:rsidP="009474A0">
      <w:pPr>
        <w:pStyle w:val="maintext"/>
        <w:ind w:firstLineChars="0" w:firstLine="0"/>
        <w:rPr>
          <w:b/>
          <w:bCs/>
        </w:rPr>
      </w:pPr>
      <w:r w:rsidRPr="00935047">
        <w:rPr>
          <w:rFonts w:hint="eastAsia"/>
          <w:b/>
          <w:bCs/>
        </w:rPr>
        <w:lastRenderedPageBreak/>
        <w:t>P</w:t>
      </w:r>
      <w:r w:rsidRPr="00935047">
        <w:rPr>
          <w:b/>
          <w:bCs/>
        </w:rPr>
        <w:t xml:space="preserve">roposal </w:t>
      </w:r>
      <w:r>
        <w:rPr>
          <w:b/>
          <w:bCs/>
        </w:rPr>
        <w:t>3</w:t>
      </w:r>
      <w:r w:rsidRPr="00935047">
        <w:rPr>
          <w:b/>
          <w:bCs/>
        </w:rPr>
        <w:t>:</w:t>
      </w:r>
      <w:r>
        <w:rPr>
          <w:b/>
          <w:bCs/>
        </w:rPr>
        <w:t xml:space="preserve"> </w:t>
      </w:r>
      <w:r w:rsidRPr="003B493F">
        <w:rPr>
          <w:b/>
          <w:bCs/>
        </w:rPr>
        <w:t xml:space="preserve">For </w:t>
      </w:r>
      <w:proofErr w:type="spellStart"/>
      <w:r>
        <w:rPr>
          <w:b/>
          <w:bCs/>
        </w:rPr>
        <w:t>gNB</w:t>
      </w:r>
      <w:proofErr w:type="spellEnd"/>
      <w:r w:rsidRPr="003B493F">
        <w:rPr>
          <w:b/>
          <w:bCs/>
        </w:rPr>
        <w:t>-side</w:t>
      </w:r>
      <w:r>
        <w:rPr>
          <w:b/>
          <w:bCs/>
        </w:rPr>
        <w:t>d</w:t>
      </w:r>
      <w:r w:rsidRPr="003B493F">
        <w:rPr>
          <w:b/>
          <w:bCs/>
        </w:rPr>
        <w:t xml:space="preserve"> model (Case </w:t>
      </w:r>
      <w:r>
        <w:rPr>
          <w:b/>
          <w:bCs/>
        </w:rPr>
        <w:t>3</w:t>
      </w:r>
      <w:r w:rsidRPr="003B493F">
        <w:rPr>
          <w:b/>
          <w:bCs/>
        </w:rPr>
        <w:t xml:space="preserve">a), when both training and inference are </w:t>
      </w:r>
      <w:r>
        <w:rPr>
          <w:b/>
          <w:bCs/>
        </w:rPr>
        <w:t>performed</w:t>
      </w:r>
      <w:r w:rsidRPr="003B493F">
        <w:rPr>
          <w:b/>
          <w:bCs/>
        </w:rPr>
        <w:t xml:space="preserve"> on the </w:t>
      </w:r>
      <w:proofErr w:type="spellStart"/>
      <w:r>
        <w:rPr>
          <w:b/>
          <w:bCs/>
        </w:rPr>
        <w:t>gNB</w:t>
      </w:r>
      <w:proofErr w:type="spellEnd"/>
      <w:r>
        <w:rPr>
          <w:b/>
          <w:bCs/>
        </w:rPr>
        <w:t>-</w:t>
      </w:r>
      <w:r w:rsidRPr="003B493F">
        <w:rPr>
          <w:b/>
          <w:bCs/>
        </w:rPr>
        <w:t xml:space="preserve">side, the model input </w:t>
      </w:r>
      <w:r>
        <w:rPr>
          <w:b/>
          <w:bCs/>
        </w:rPr>
        <w:t xml:space="preserve">format </w:t>
      </w:r>
      <w:r w:rsidRPr="003B493F">
        <w:rPr>
          <w:b/>
          <w:bCs/>
        </w:rPr>
        <w:t xml:space="preserve">is </w:t>
      </w:r>
      <w:r>
        <w:rPr>
          <w:b/>
          <w:bCs/>
        </w:rPr>
        <w:t>determined by the</w:t>
      </w:r>
      <w:r w:rsidRPr="003B493F">
        <w:rPr>
          <w:b/>
          <w:bCs/>
        </w:rPr>
        <w:t xml:space="preserve"> </w:t>
      </w:r>
      <w:proofErr w:type="spellStart"/>
      <w:r>
        <w:rPr>
          <w:b/>
          <w:bCs/>
        </w:rPr>
        <w:t>gNB</w:t>
      </w:r>
      <w:proofErr w:type="spellEnd"/>
      <w:r w:rsidRPr="003B493F">
        <w:rPr>
          <w:b/>
          <w:bCs/>
        </w:rPr>
        <w:t xml:space="preserve"> </w:t>
      </w:r>
      <w:r>
        <w:rPr>
          <w:b/>
          <w:bCs/>
        </w:rPr>
        <w:t>manufacturers.</w:t>
      </w:r>
    </w:p>
    <w:p w14:paraId="35E90F7C" w14:textId="77777777" w:rsidR="009474A0" w:rsidRPr="00EF534F" w:rsidRDefault="009474A0" w:rsidP="009474A0">
      <w:pPr>
        <w:pStyle w:val="maintext"/>
        <w:ind w:firstLine="440"/>
        <w:rPr>
          <w:b/>
          <w:bCs/>
        </w:rPr>
      </w:pPr>
    </w:p>
    <w:p w14:paraId="4903D4EC" w14:textId="77777777" w:rsidR="009474A0" w:rsidRDefault="009474A0" w:rsidP="009474A0">
      <w:pPr>
        <w:pStyle w:val="maintext"/>
        <w:ind w:firstLineChars="0" w:firstLine="0"/>
        <w:rPr>
          <w:b/>
          <w:bCs/>
        </w:rPr>
      </w:pPr>
      <w:r w:rsidRPr="00935047">
        <w:rPr>
          <w:rFonts w:hint="eastAsia"/>
          <w:b/>
          <w:bCs/>
        </w:rPr>
        <w:t>P</w:t>
      </w:r>
      <w:r w:rsidRPr="00935047">
        <w:rPr>
          <w:b/>
          <w:bCs/>
        </w:rPr>
        <w:t xml:space="preserve">roposal </w:t>
      </w:r>
      <w:r>
        <w:rPr>
          <w:b/>
          <w:bCs/>
        </w:rPr>
        <w:t>4</w:t>
      </w:r>
      <w:r w:rsidRPr="00935047">
        <w:rPr>
          <w:b/>
          <w:bCs/>
        </w:rPr>
        <w:t xml:space="preserve">: </w:t>
      </w:r>
      <w:r w:rsidRPr="003B493F">
        <w:rPr>
          <w:b/>
          <w:bCs/>
        </w:rPr>
        <w:t xml:space="preserve">For </w:t>
      </w:r>
      <w:proofErr w:type="spellStart"/>
      <w:r>
        <w:rPr>
          <w:b/>
          <w:bCs/>
        </w:rPr>
        <w:t>gNB</w:t>
      </w:r>
      <w:proofErr w:type="spellEnd"/>
      <w:r w:rsidRPr="003B493F">
        <w:rPr>
          <w:b/>
          <w:bCs/>
        </w:rPr>
        <w:t>-side</w:t>
      </w:r>
      <w:r>
        <w:rPr>
          <w:b/>
          <w:bCs/>
        </w:rPr>
        <w:t>d</w:t>
      </w:r>
      <w:r w:rsidRPr="003B493F">
        <w:rPr>
          <w:b/>
          <w:bCs/>
        </w:rPr>
        <w:t xml:space="preserve"> model (Case </w:t>
      </w:r>
      <w:r>
        <w:rPr>
          <w:b/>
          <w:bCs/>
        </w:rPr>
        <w:t>3</w:t>
      </w:r>
      <w:r w:rsidRPr="003B493F">
        <w:rPr>
          <w:b/>
          <w:bCs/>
        </w:rPr>
        <w:t xml:space="preserve">a), </w:t>
      </w:r>
      <w:r>
        <w:rPr>
          <w:b/>
          <w:bCs/>
        </w:rPr>
        <w:t xml:space="preserve">if sample-based measurement is adopted as the model input, the </w:t>
      </w:r>
      <w:proofErr w:type="spellStart"/>
      <w:r>
        <w:rPr>
          <w:b/>
          <w:bCs/>
        </w:rPr>
        <w:t>gNB</w:t>
      </w:r>
      <w:proofErr w:type="spellEnd"/>
      <w:r>
        <w:rPr>
          <w:b/>
          <w:bCs/>
        </w:rPr>
        <w:t>-side determines the parameters (</w:t>
      </w:r>
      <w:proofErr w:type="spellStart"/>
      <w:r>
        <w:rPr>
          <w:b/>
          <w:bCs/>
        </w:rPr>
        <w:t>Nt</w:t>
      </w:r>
      <w:proofErr w:type="spellEnd"/>
      <w:r>
        <w:rPr>
          <w:b/>
          <w:bCs/>
        </w:rPr>
        <w:t xml:space="preserve">, </w:t>
      </w:r>
      <w:proofErr w:type="spellStart"/>
      <w:r>
        <w:rPr>
          <w:b/>
          <w:bCs/>
        </w:rPr>
        <w:t>Nt</w:t>
      </w:r>
      <w:proofErr w:type="spellEnd"/>
      <w:r>
        <w:rPr>
          <w:b/>
          <w:bCs/>
        </w:rPr>
        <w:t>’, k).</w:t>
      </w:r>
    </w:p>
    <w:p w14:paraId="48A635BB" w14:textId="3778C514" w:rsidR="00CF57DD" w:rsidRDefault="00CF57DD" w:rsidP="00CF57DD">
      <w:pPr>
        <w:widowControl/>
        <w:tabs>
          <w:tab w:val="left" w:pos="0"/>
        </w:tabs>
        <w:suppressAutoHyphens/>
        <w:wordWrap/>
        <w:autoSpaceDE/>
        <w:autoSpaceDN/>
        <w:adjustRightInd w:val="0"/>
        <w:spacing w:afterLines="0" w:after="120" w:line="276" w:lineRule="auto"/>
        <w:rPr>
          <w:rFonts w:eastAsia="SimSun"/>
          <w:b/>
          <w:kern w:val="0"/>
          <w:lang w:val="en-GB" w:eastAsia="zh-CN"/>
        </w:rPr>
      </w:pPr>
    </w:p>
    <w:p w14:paraId="7D57B373" w14:textId="77777777" w:rsidR="00AD52AC" w:rsidRDefault="00AD52AC" w:rsidP="00AD52AC">
      <w:pPr>
        <w:pStyle w:val="maintext"/>
        <w:ind w:firstLineChars="0" w:firstLine="0"/>
        <w:rPr>
          <w:b/>
          <w:bCs/>
        </w:rPr>
      </w:pPr>
      <w:r w:rsidRPr="00935047">
        <w:rPr>
          <w:rFonts w:hint="eastAsia"/>
          <w:b/>
          <w:bCs/>
        </w:rPr>
        <w:t>P</w:t>
      </w:r>
      <w:r w:rsidRPr="00935047">
        <w:rPr>
          <w:b/>
          <w:bCs/>
        </w:rPr>
        <w:t xml:space="preserve">roposal </w:t>
      </w:r>
      <w:r>
        <w:rPr>
          <w:b/>
          <w:bCs/>
        </w:rPr>
        <w:t>5</w:t>
      </w:r>
      <w:r w:rsidRPr="00935047">
        <w:rPr>
          <w:b/>
          <w:bCs/>
        </w:rPr>
        <w:t xml:space="preserve">: </w:t>
      </w:r>
      <w:r>
        <w:rPr>
          <w:b/>
          <w:bCs/>
        </w:rPr>
        <w:t>Support Option B for the starting time of the measurement window.</w:t>
      </w:r>
    </w:p>
    <w:p w14:paraId="288C42E8" w14:textId="77777777" w:rsidR="00AD52AC" w:rsidRDefault="00AD52AC" w:rsidP="00AD52AC">
      <w:pPr>
        <w:pStyle w:val="maintext"/>
        <w:numPr>
          <w:ilvl w:val="0"/>
          <w:numId w:val="43"/>
        </w:numPr>
        <w:ind w:firstLineChars="0"/>
        <w:rPr>
          <w:b/>
          <w:bCs/>
        </w:rPr>
      </w:pPr>
      <w:r w:rsidRPr="001F1956">
        <w:rPr>
          <w:b/>
          <w:bCs/>
        </w:rPr>
        <w:t xml:space="preserve">Option B. the starting time of the list of </w:t>
      </w:r>
      <w:proofErr w:type="spellStart"/>
      <w:r w:rsidRPr="001F1956">
        <w:rPr>
          <w:b/>
          <w:bCs/>
        </w:rPr>
        <w:t>Nt</w:t>
      </w:r>
      <w:proofErr w:type="spellEnd"/>
      <w:r w:rsidRPr="001F1956">
        <w:rPr>
          <w:b/>
          <w:bCs/>
        </w:rPr>
        <w:t xml:space="preserve"> consecutive samples is the timing of the earliest sample that the first path power is detectable. </w:t>
      </w:r>
    </w:p>
    <w:p w14:paraId="27EF8923" w14:textId="77777777" w:rsidR="00AD52AC" w:rsidRPr="001F1956" w:rsidRDefault="00AD52AC" w:rsidP="00AD52AC">
      <w:pPr>
        <w:pStyle w:val="maintext"/>
        <w:numPr>
          <w:ilvl w:val="0"/>
          <w:numId w:val="43"/>
        </w:numPr>
        <w:ind w:firstLineChars="0"/>
        <w:rPr>
          <w:b/>
          <w:bCs/>
        </w:rPr>
      </w:pPr>
      <w:r>
        <w:rPr>
          <w:rFonts w:hint="eastAsia"/>
          <w:b/>
          <w:bCs/>
        </w:rPr>
        <w:t>F</w:t>
      </w:r>
      <w:r>
        <w:rPr>
          <w:b/>
          <w:bCs/>
        </w:rPr>
        <w:t xml:space="preserve">FS: practical number of </w:t>
      </w:r>
      <w:proofErr w:type="spellStart"/>
      <w:r>
        <w:rPr>
          <w:b/>
          <w:bCs/>
        </w:rPr>
        <w:t>Nt</w:t>
      </w:r>
      <w:proofErr w:type="spellEnd"/>
    </w:p>
    <w:p w14:paraId="2B6CC8CD" w14:textId="77777777" w:rsidR="00AD52AC" w:rsidRDefault="00AD52AC" w:rsidP="00AD52AC">
      <w:pPr>
        <w:pStyle w:val="maintext"/>
        <w:ind w:firstLine="440"/>
      </w:pPr>
    </w:p>
    <w:p w14:paraId="51B6F488" w14:textId="77777777" w:rsidR="00AD52AC" w:rsidRDefault="00AD52AC" w:rsidP="00AD52AC">
      <w:pPr>
        <w:pStyle w:val="maintext"/>
        <w:ind w:firstLineChars="0" w:firstLine="0"/>
      </w:pPr>
      <w:r w:rsidRPr="00935047">
        <w:rPr>
          <w:rFonts w:hint="eastAsia"/>
          <w:b/>
          <w:bCs/>
        </w:rPr>
        <w:t>P</w:t>
      </w:r>
      <w:r w:rsidRPr="00935047">
        <w:rPr>
          <w:b/>
          <w:bCs/>
        </w:rPr>
        <w:t xml:space="preserve">roposal </w:t>
      </w:r>
      <w:r>
        <w:rPr>
          <w:b/>
          <w:bCs/>
        </w:rPr>
        <w:t>6</w:t>
      </w:r>
      <w:r w:rsidRPr="00935047">
        <w:rPr>
          <w:b/>
          <w:bCs/>
        </w:rPr>
        <w:t xml:space="preserve">: </w:t>
      </w:r>
      <w:r w:rsidRPr="00CE390C">
        <w:rPr>
          <w:b/>
          <w:bCs/>
        </w:rPr>
        <w:t xml:space="preserve">For </w:t>
      </w:r>
      <w:r>
        <w:rPr>
          <w:b/>
          <w:bCs/>
        </w:rPr>
        <w:t xml:space="preserve">the definition of sample-based measurement, </w:t>
      </w:r>
      <w:r>
        <w:rPr>
          <w:b/>
        </w:rPr>
        <w:t>if bandwidth aggregation is applied,</w:t>
      </w:r>
    </w:p>
    <w:p w14:paraId="72CFE024" w14:textId="77777777" w:rsidR="00AD52AC" w:rsidRDefault="00AD52AC" w:rsidP="00AD52AC">
      <w:pPr>
        <w:widowControl/>
        <w:numPr>
          <w:ilvl w:val="0"/>
          <w:numId w:val="19"/>
        </w:numPr>
        <w:suppressAutoHyphens/>
        <w:wordWrap/>
        <w:autoSpaceDE/>
        <w:autoSpaceDN/>
        <w:adjustRightInd w:val="0"/>
        <w:spacing w:afterLines="0" w:after="120" w:line="276" w:lineRule="auto"/>
        <w:rPr>
          <w:b/>
          <w:kern w:val="0"/>
        </w:rPr>
      </w:pPr>
      <w:r>
        <w:rPr>
          <w:b/>
          <w:bCs/>
        </w:rPr>
        <w:t>the set of candidate values for k include</w:t>
      </w:r>
      <w:r>
        <w:rPr>
          <w:b/>
          <w:kern w:val="0"/>
        </w:rPr>
        <w:t xml:space="preserve"> [-6, 5] </w:t>
      </w:r>
    </w:p>
    <w:p w14:paraId="2BD6C402" w14:textId="77777777" w:rsidR="00AD52AC" w:rsidRPr="00CE390C" w:rsidRDefault="00AD52AC" w:rsidP="00AD52AC">
      <w:pPr>
        <w:widowControl/>
        <w:tabs>
          <w:tab w:val="left" w:pos="0"/>
        </w:tabs>
        <w:suppressAutoHyphens/>
        <w:wordWrap/>
        <w:autoSpaceDE/>
        <w:autoSpaceDN/>
        <w:adjustRightInd w:val="0"/>
        <w:spacing w:afterLines="0" w:after="120" w:line="276" w:lineRule="auto"/>
        <w:ind w:left="720"/>
        <w:rPr>
          <w:b/>
          <w:kern w:val="0"/>
        </w:rPr>
      </w:pPr>
    </w:p>
    <w:p w14:paraId="1A52D658" w14:textId="77777777" w:rsidR="00AD52AC" w:rsidRDefault="00AD52AC" w:rsidP="00AD52AC">
      <w:pPr>
        <w:pStyle w:val="maintext"/>
        <w:ind w:firstLineChars="0" w:firstLine="0"/>
        <w:rPr>
          <w:b/>
          <w:bCs/>
        </w:rPr>
      </w:pPr>
      <w:r w:rsidRPr="00935047">
        <w:rPr>
          <w:rFonts w:hint="eastAsia"/>
          <w:b/>
          <w:bCs/>
        </w:rPr>
        <w:t>P</w:t>
      </w:r>
      <w:r w:rsidRPr="00935047">
        <w:rPr>
          <w:b/>
          <w:bCs/>
        </w:rPr>
        <w:t xml:space="preserve">roposal </w:t>
      </w:r>
      <w:r>
        <w:rPr>
          <w:b/>
          <w:bCs/>
        </w:rPr>
        <w:t>7</w:t>
      </w:r>
      <w:r w:rsidRPr="00935047">
        <w:rPr>
          <w:b/>
          <w:bCs/>
        </w:rPr>
        <w:t xml:space="preserve">: </w:t>
      </w:r>
      <w:r>
        <w:rPr>
          <w:b/>
          <w:bCs/>
        </w:rPr>
        <w:t>For the LMF-side model (Case 2b/3b) in Rel-19 AI/ML positioning, the existing reporting procedures can be reused</w:t>
      </w:r>
    </w:p>
    <w:p w14:paraId="76F5A99C" w14:textId="77777777" w:rsidR="00AD52AC" w:rsidRPr="007862BA" w:rsidRDefault="00AD52AC" w:rsidP="00AD52AC">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rPr>
        <w:t>F</w:t>
      </w:r>
      <w:r w:rsidRPr="007862BA">
        <w:rPr>
          <w:b/>
        </w:rPr>
        <w:t xml:space="preserve">FS: enhancement of </w:t>
      </w:r>
      <w:r>
        <w:rPr>
          <w:b/>
        </w:rPr>
        <w:t xml:space="preserve">the </w:t>
      </w:r>
      <w:r w:rsidRPr="007862BA">
        <w:rPr>
          <w:b/>
        </w:rPr>
        <w:t xml:space="preserve">number of </w:t>
      </w:r>
      <w:r w:rsidRPr="007862BA">
        <w:rPr>
          <w:b/>
          <w:kern w:val="0"/>
          <w:lang w:eastAsia="zh-CN"/>
        </w:rPr>
        <w:t>reporting paths</w:t>
      </w:r>
    </w:p>
    <w:p w14:paraId="4978B5FD" w14:textId="77777777" w:rsidR="00AD52AC" w:rsidRPr="007862BA" w:rsidRDefault="00AD52AC" w:rsidP="00AD52AC">
      <w:pPr>
        <w:widowControl/>
        <w:numPr>
          <w:ilvl w:val="0"/>
          <w:numId w:val="19"/>
        </w:numPr>
        <w:suppressAutoHyphens/>
        <w:wordWrap/>
        <w:autoSpaceDE/>
        <w:autoSpaceDN/>
        <w:adjustRightInd w:val="0"/>
        <w:spacing w:afterLines="0" w:after="120" w:line="276" w:lineRule="auto"/>
        <w:rPr>
          <w:b/>
          <w:kern w:val="0"/>
          <w:lang w:eastAsia="zh-CN"/>
        </w:rPr>
      </w:pPr>
      <w:r w:rsidRPr="007862BA">
        <w:rPr>
          <w:rFonts w:hint="eastAsia"/>
          <w:b/>
          <w:kern w:val="0"/>
          <w:lang w:eastAsia="zh-CN"/>
        </w:rPr>
        <w:t>F</w:t>
      </w:r>
      <w:r w:rsidRPr="007862BA">
        <w:rPr>
          <w:b/>
          <w:kern w:val="0"/>
          <w:lang w:eastAsia="zh-CN"/>
        </w:rPr>
        <w:t>FS: power reporting table</w:t>
      </w:r>
      <w:r>
        <w:rPr>
          <w:b/>
          <w:kern w:val="0"/>
          <w:lang w:eastAsia="zh-CN"/>
        </w:rPr>
        <w:t xml:space="preserve"> -</w:t>
      </w:r>
      <w:r w:rsidRPr="007862BA">
        <w:rPr>
          <w:b/>
          <w:kern w:val="0"/>
          <w:lang w:eastAsia="zh-CN"/>
        </w:rPr>
        <w:t xml:space="preserve"> linear scale reporting vs. logarithmic scale reporting </w:t>
      </w:r>
    </w:p>
    <w:p w14:paraId="2F2D7113" w14:textId="65A4F08C" w:rsidR="00AD52AC" w:rsidRDefault="00AD52AC" w:rsidP="00CF57DD">
      <w:pPr>
        <w:widowControl/>
        <w:tabs>
          <w:tab w:val="left" w:pos="0"/>
        </w:tabs>
        <w:suppressAutoHyphens/>
        <w:wordWrap/>
        <w:autoSpaceDE/>
        <w:autoSpaceDN/>
        <w:adjustRightInd w:val="0"/>
        <w:spacing w:afterLines="0" w:after="120" w:line="276" w:lineRule="auto"/>
        <w:rPr>
          <w:rFonts w:eastAsia="SimSun"/>
          <w:b/>
          <w:kern w:val="0"/>
          <w:lang w:eastAsia="zh-CN"/>
        </w:rPr>
      </w:pPr>
    </w:p>
    <w:p w14:paraId="21FB7D49" w14:textId="77777777" w:rsidR="00AD52AC" w:rsidRDefault="00AD52AC" w:rsidP="00AD52AC">
      <w:pPr>
        <w:pStyle w:val="maintext"/>
        <w:ind w:firstLineChars="0" w:firstLine="0"/>
        <w:rPr>
          <w:b/>
          <w:bCs/>
        </w:rPr>
      </w:pPr>
      <w:r w:rsidRPr="00935047">
        <w:rPr>
          <w:rFonts w:hint="eastAsia"/>
          <w:b/>
          <w:bCs/>
        </w:rPr>
        <w:t>P</w:t>
      </w:r>
      <w:r w:rsidRPr="00935047">
        <w:rPr>
          <w:b/>
          <w:bCs/>
        </w:rPr>
        <w:t xml:space="preserve">roposal </w:t>
      </w:r>
      <w:r>
        <w:rPr>
          <w:b/>
          <w:bCs/>
        </w:rPr>
        <w:t>8</w:t>
      </w:r>
      <w:r w:rsidRPr="00935047">
        <w:rPr>
          <w:b/>
          <w:bCs/>
        </w:rPr>
        <w:t xml:space="preserve">: </w:t>
      </w:r>
      <w:r>
        <w:rPr>
          <w:b/>
          <w:bCs/>
        </w:rPr>
        <w:t xml:space="preserve">In the AI/ML-assisted positioning method, the timing information output from the model should be used independently, without incorporating </w:t>
      </w:r>
      <w:r>
        <w:rPr>
          <w:rFonts w:hint="eastAsia"/>
          <w:b/>
          <w:bCs/>
        </w:rPr>
        <w:t>t</w:t>
      </w:r>
      <w:r>
        <w:rPr>
          <w:b/>
          <w:bCs/>
        </w:rPr>
        <w:t>he LOS/NLOS indication.</w:t>
      </w:r>
    </w:p>
    <w:p w14:paraId="4802153D" w14:textId="77777777" w:rsidR="00AD52AC" w:rsidRDefault="00AD52AC" w:rsidP="00AD52AC">
      <w:pPr>
        <w:pStyle w:val="maintext"/>
        <w:ind w:firstLineChars="0" w:firstLine="0"/>
        <w:rPr>
          <w:b/>
          <w:bCs/>
        </w:rPr>
      </w:pPr>
    </w:p>
    <w:p w14:paraId="12F59616" w14:textId="77777777" w:rsidR="00AD52AC" w:rsidRDefault="00AD52AC" w:rsidP="00AD52AC">
      <w:pPr>
        <w:pStyle w:val="maintext"/>
        <w:ind w:firstLineChars="0" w:firstLine="0"/>
        <w:rPr>
          <w:b/>
          <w:bCs/>
        </w:rPr>
      </w:pPr>
      <w:r w:rsidRPr="00935047">
        <w:rPr>
          <w:rFonts w:hint="eastAsia"/>
          <w:b/>
          <w:bCs/>
        </w:rPr>
        <w:t>P</w:t>
      </w:r>
      <w:r w:rsidRPr="00935047">
        <w:rPr>
          <w:b/>
          <w:bCs/>
        </w:rPr>
        <w:t xml:space="preserve">roposal </w:t>
      </w:r>
      <w:r>
        <w:rPr>
          <w:b/>
          <w:bCs/>
        </w:rPr>
        <w:t>9</w:t>
      </w:r>
      <w:r w:rsidRPr="00935047">
        <w:rPr>
          <w:b/>
          <w:bCs/>
        </w:rPr>
        <w:t xml:space="preserve">: </w:t>
      </w:r>
      <w:r>
        <w:rPr>
          <w:b/>
          <w:bCs/>
        </w:rPr>
        <w:t xml:space="preserve">In the AI/ML-assisted positioning method, the LOS/NLOS indicator output from the model should be incorporated with the legacy timing measurement. </w:t>
      </w:r>
    </w:p>
    <w:p w14:paraId="03AD1496" w14:textId="6F8CB0ED" w:rsidR="00AD52AC" w:rsidRDefault="00AD52AC" w:rsidP="00CF57DD">
      <w:pPr>
        <w:widowControl/>
        <w:tabs>
          <w:tab w:val="left" w:pos="0"/>
        </w:tabs>
        <w:suppressAutoHyphens/>
        <w:wordWrap/>
        <w:autoSpaceDE/>
        <w:autoSpaceDN/>
        <w:adjustRightInd w:val="0"/>
        <w:spacing w:afterLines="0" w:after="120" w:line="276" w:lineRule="auto"/>
        <w:rPr>
          <w:rFonts w:eastAsia="SimSun"/>
          <w:b/>
          <w:kern w:val="0"/>
          <w:lang w:val="en-GB" w:eastAsia="zh-CN"/>
        </w:rPr>
      </w:pPr>
    </w:p>
    <w:p w14:paraId="6F2A2895" w14:textId="4C754127" w:rsidR="00F26200" w:rsidRDefault="00F26200" w:rsidP="00F26200">
      <w:pPr>
        <w:pStyle w:val="maintext"/>
        <w:ind w:firstLineChars="0" w:firstLine="0"/>
        <w:rPr>
          <w:b/>
          <w:bCs/>
        </w:rPr>
      </w:pPr>
      <w:r w:rsidRPr="00935047">
        <w:rPr>
          <w:rFonts w:hint="eastAsia"/>
          <w:b/>
          <w:bCs/>
        </w:rPr>
        <w:t>P</w:t>
      </w:r>
      <w:r w:rsidRPr="00935047">
        <w:rPr>
          <w:b/>
          <w:bCs/>
        </w:rPr>
        <w:t xml:space="preserve">roposal </w:t>
      </w:r>
      <w:r>
        <w:rPr>
          <w:b/>
          <w:bCs/>
        </w:rPr>
        <w:t>10</w:t>
      </w:r>
      <w:r w:rsidRPr="00935047">
        <w:rPr>
          <w:b/>
          <w:bCs/>
        </w:rPr>
        <w:t xml:space="preserve">: </w:t>
      </w:r>
      <w:r>
        <w:rPr>
          <w:b/>
          <w:bCs/>
        </w:rPr>
        <w:t xml:space="preserve">For DP channel measurement, the IE </w:t>
      </w:r>
      <w:r w:rsidRPr="00653B3E">
        <w:rPr>
          <w:b/>
          <w:bCs/>
          <w:i/>
        </w:rPr>
        <w:t>NR-TimingQuality-r16</w:t>
      </w:r>
      <w:r w:rsidRPr="00653B3E">
        <w:rPr>
          <w:b/>
          <w:bCs/>
        </w:rPr>
        <w:t xml:space="preserve"> </w:t>
      </w:r>
      <w:r>
        <w:rPr>
          <w:b/>
          <w:bCs/>
        </w:rPr>
        <w:t>from</w:t>
      </w:r>
      <w:r w:rsidRPr="00653B3E">
        <w:rPr>
          <w:b/>
          <w:bCs/>
        </w:rPr>
        <w:t xml:space="preserve"> TS37.355 can </w:t>
      </w:r>
      <w:r>
        <w:rPr>
          <w:b/>
          <w:bCs/>
        </w:rPr>
        <w:t>be reused</w:t>
      </w:r>
      <w:r w:rsidRPr="00653B3E">
        <w:rPr>
          <w:b/>
          <w:bCs/>
        </w:rPr>
        <w:t xml:space="preserve"> as a quality indicator</w:t>
      </w:r>
      <w:r>
        <w:rPr>
          <w:b/>
          <w:bCs/>
        </w:rPr>
        <w:t>.</w:t>
      </w:r>
    </w:p>
    <w:p w14:paraId="49516602" w14:textId="77777777" w:rsidR="00F26200" w:rsidRDefault="00F26200" w:rsidP="00F26200">
      <w:pPr>
        <w:pStyle w:val="maintext"/>
        <w:ind w:firstLineChars="0" w:firstLine="0"/>
        <w:rPr>
          <w:b/>
          <w:bCs/>
        </w:rPr>
      </w:pPr>
    </w:p>
    <w:p w14:paraId="3F63E0C1" w14:textId="77777777" w:rsidR="00F26200" w:rsidRDefault="00F26200" w:rsidP="00F26200">
      <w:pPr>
        <w:pStyle w:val="maintext"/>
        <w:ind w:firstLineChars="0" w:firstLine="0"/>
        <w:rPr>
          <w:b/>
          <w:bCs/>
        </w:rPr>
      </w:pPr>
      <w:r w:rsidRPr="00935047">
        <w:rPr>
          <w:rFonts w:hint="eastAsia"/>
          <w:b/>
          <w:bCs/>
        </w:rPr>
        <w:t>P</w:t>
      </w:r>
      <w:r w:rsidRPr="00935047">
        <w:rPr>
          <w:b/>
          <w:bCs/>
        </w:rPr>
        <w:t xml:space="preserve">roposal </w:t>
      </w:r>
      <w:r>
        <w:rPr>
          <w:b/>
          <w:bCs/>
        </w:rPr>
        <w:t>11</w:t>
      </w:r>
      <w:r w:rsidRPr="00935047">
        <w:rPr>
          <w:b/>
          <w:bCs/>
        </w:rPr>
        <w:t xml:space="preserve">: </w:t>
      </w:r>
      <w:r>
        <w:rPr>
          <w:b/>
          <w:bCs/>
        </w:rPr>
        <w:t>For PDP channel measurement, L1-SINR</w:t>
      </w:r>
      <w:r w:rsidRPr="00653B3E">
        <w:rPr>
          <w:b/>
          <w:bCs/>
        </w:rPr>
        <w:t xml:space="preserve"> can </w:t>
      </w:r>
      <w:r>
        <w:rPr>
          <w:b/>
          <w:bCs/>
        </w:rPr>
        <w:t>serve</w:t>
      </w:r>
      <w:r w:rsidRPr="00653B3E">
        <w:rPr>
          <w:b/>
          <w:bCs/>
        </w:rPr>
        <w:t xml:space="preserve"> as a quality indicator</w:t>
      </w:r>
      <w:r>
        <w:rPr>
          <w:b/>
          <w:bCs/>
        </w:rPr>
        <w:t>.</w:t>
      </w:r>
    </w:p>
    <w:p w14:paraId="36A1E39D" w14:textId="77777777" w:rsidR="00F26200" w:rsidRDefault="00F26200" w:rsidP="00F26200">
      <w:pPr>
        <w:pStyle w:val="maintext"/>
        <w:ind w:firstLineChars="0" w:firstLine="0"/>
        <w:rPr>
          <w:b/>
          <w:bCs/>
        </w:rPr>
      </w:pPr>
    </w:p>
    <w:p w14:paraId="75B21311" w14:textId="75A784E3" w:rsidR="00F26200" w:rsidRPr="00AF4D03" w:rsidRDefault="00F26200" w:rsidP="00F26200">
      <w:pPr>
        <w:pStyle w:val="maintext"/>
        <w:ind w:firstLineChars="0" w:firstLine="0"/>
        <w:rPr>
          <w:b/>
          <w:bCs/>
        </w:rPr>
      </w:pPr>
      <w:r>
        <w:rPr>
          <w:rFonts w:hint="eastAsia"/>
          <w:b/>
          <w:bCs/>
        </w:rPr>
        <w:t>P</w:t>
      </w:r>
      <w:r>
        <w:rPr>
          <w:b/>
          <w:bCs/>
        </w:rPr>
        <w:t xml:space="preserve">roposal 12: </w:t>
      </w:r>
      <w:r w:rsidRPr="00AF4D03">
        <w:rPr>
          <w:rFonts w:hint="eastAsia"/>
          <w:b/>
          <w:bCs/>
        </w:rPr>
        <w:t>F</w:t>
      </w:r>
      <w:r w:rsidRPr="00AF4D03">
        <w:rPr>
          <w:b/>
          <w:bCs/>
        </w:rPr>
        <w:t>or the quality indicator of UE location</w:t>
      </w:r>
      <w:r>
        <w:rPr>
          <w:b/>
          <w:bCs/>
        </w:rPr>
        <w:t xml:space="preserve"> (label)</w:t>
      </w:r>
      <w:r w:rsidRPr="00AF4D03">
        <w:rPr>
          <w:b/>
          <w:bCs/>
        </w:rPr>
        <w:t xml:space="preserve">, the IE </w:t>
      </w:r>
      <w:r w:rsidRPr="00AF4D03">
        <w:rPr>
          <w:b/>
          <w:bCs/>
          <w:i/>
        </w:rPr>
        <w:t>LocationUncertainiy-r16</w:t>
      </w:r>
      <w:r w:rsidRPr="00AF4D03">
        <w:rPr>
          <w:b/>
          <w:bCs/>
        </w:rPr>
        <w:t xml:space="preserve"> from TS37.355 can be reused.</w:t>
      </w:r>
    </w:p>
    <w:p w14:paraId="28EF0BE1" w14:textId="77777777" w:rsidR="00F26200" w:rsidRDefault="00F26200" w:rsidP="00F26200">
      <w:pPr>
        <w:pStyle w:val="maintext"/>
        <w:ind w:firstLineChars="0" w:firstLine="0"/>
        <w:rPr>
          <w:b/>
          <w:bCs/>
        </w:rPr>
      </w:pPr>
    </w:p>
    <w:p w14:paraId="4B9273E7" w14:textId="52C349B2" w:rsidR="00F26200" w:rsidRDefault="00F26200" w:rsidP="00F26200">
      <w:pPr>
        <w:pStyle w:val="maintext"/>
        <w:ind w:firstLineChars="0" w:firstLine="0"/>
        <w:rPr>
          <w:b/>
          <w:bCs/>
        </w:rPr>
      </w:pPr>
      <w:r>
        <w:rPr>
          <w:rFonts w:hint="eastAsia"/>
          <w:b/>
          <w:bCs/>
        </w:rPr>
        <w:t>P</w:t>
      </w:r>
      <w:r>
        <w:rPr>
          <w:b/>
          <w:bCs/>
        </w:rPr>
        <w:t xml:space="preserve">roposal 13: </w:t>
      </w:r>
      <w:r w:rsidRPr="00AF4D03">
        <w:rPr>
          <w:rFonts w:hint="eastAsia"/>
          <w:b/>
          <w:bCs/>
        </w:rPr>
        <w:t>F</w:t>
      </w:r>
      <w:r w:rsidRPr="00AF4D03">
        <w:rPr>
          <w:b/>
          <w:bCs/>
        </w:rPr>
        <w:t>or the quality indicator of timing information</w:t>
      </w:r>
      <w:r>
        <w:rPr>
          <w:b/>
          <w:bCs/>
        </w:rPr>
        <w:t xml:space="preserve"> (label)</w:t>
      </w:r>
      <w:r w:rsidRPr="00AF4D03">
        <w:rPr>
          <w:b/>
          <w:bCs/>
        </w:rPr>
        <w:t xml:space="preserve">, the IE </w:t>
      </w:r>
      <w:r w:rsidRPr="006A4258">
        <w:rPr>
          <w:b/>
          <w:bCs/>
          <w:i/>
        </w:rPr>
        <w:t>NR-</w:t>
      </w:r>
      <w:r w:rsidRPr="00AF4D03">
        <w:rPr>
          <w:b/>
          <w:bCs/>
          <w:i/>
        </w:rPr>
        <w:t>TimingQuality-r16</w:t>
      </w:r>
      <w:r w:rsidRPr="00AF4D03">
        <w:rPr>
          <w:b/>
          <w:bCs/>
        </w:rPr>
        <w:t xml:space="preserve"> </w:t>
      </w:r>
      <w:r>
        <w:rPr>
          <w:b/>
          <w:bCs/>
        </w:rPr>
        <w:t>from</w:t>
      </w:r>
      <w:r w:rsidRPr="00AF4D03">
        <w:rPr>
          <w:b/>
          <w:bCs/>
        </w:rPr>
        <w:t xml:space="preserve"> TS37.355 can be reused.</w:t>
      </w:r>
    </w:p>
    <w:p w14:paraId="28ACB817" w14:textId="77777777" w:rsidR="00F26200" w:rsidRDefault="00F26200" w:rsidP="00F26200">
      <w:pPr>
        <w:pStyle w:val="maintext"/>
        <w:ind w:firstLineChars="0" w:firstLine="0"/>
      </w:pPr>
    </w:p>
    <w:p w14:paraId="051F1271" w14:textId="77777777" w:rsidR="00F26200" w:rsidRDefault="00F26200" w:rsidP="00F26200">
      <w:pPr>
        <w:pStyle w:val="maintext"/>
        <w:ind w:firstLineChars="0" w:firstLine="0"/>
        <w:rPr>
          <w:b/>
          <w:bCs/>
        </w:rPr>
      </w:pPr>
      <w:r>
        <w:rPr>
          <w:rFonts w:hint="eastAsia"/>
          <w:b/>
          <w:bCs/>
        </w:rPr>
        <w:t>P</w:t>
      </w:r>
      <w:r>
        <w:rPr>
          <w:b/>
          <w:bCs/>
        </w:rPr>
        <w:t xml:space="preserve">roposal 14: </w:t>
      </w:r>
      <w:r w:rsidRPr="00F15060">
        <w:rPr>
          <w:b/>
          <w:bCs/>
        </w:rPr>
        <w:t>For the time stamp of measurement and label, the IE</w:t>
      </w:r>
      <w:r>
        <w:rPr>
          <w:b/>
          <w:bCs/>
        </w:rPr>
        <w:t>, the following IEs can be reused:</w:t>
      </w:r>
    </w:p>
    <w:p w14:paraId="1413227D" w14:textId="77777777" w:rsidR="00F26200" w:rsidRDefault="00F26200" w:rsidP="00F26200">
      <w:pPr>
        <w:pStyle w:val="maintext"/>
        <w:numPr>
          <w:ilvl w:val="0"/>
          <w:numId w:val="45"/>
        </w:numPr>
        <w:ind w:firstLineChars="0"/>
        <w:rPr>
          <w:b/>
          <w:bCs/>
          <w:i/>
        </w:rPr>
      </w:pPr>
      <w:r w:rsidRPr="00996ECB">
        <w:rPr>
          <w:b/>
          <w:bCs/>
          <w:i/>
        </w:rPr>
        <w:t>NR-TimeStamp-r16</w:t>
      </w:r>
      <w:r w:rsidRPr="00F15060">
        <w:rPr>
          <w:b/>
          <w:bCs/>
        </w:rPr>
        <w:t xml:space="preserve"> from TS37.355</w:t>
      </w:r>
      <w:r>
        <w:rPr>
          <w:b/>
          <w:bCs/>
        </w:rPr>
        <w:t>, with the addition of</w:t>
      </w:r>
      <w:r w:rsidRPr="00F15060">
        <w:rPr>
          <w:b/>
          <w:bCs/>
        </w:rPr>
        <w:t xml:space="preserve"> </w:t>
      </w:r>
      <w:proofErr w:type="spellStart"/>
      <w:r w:rsidRPr="00996ECB">
        <w:rPr>
          <w:b/>
          <w:bCs/>
          <w:i/>
        </w:rPr>
        <w:t>UTCTime</w:t>
      </w:r>
      <w:proofErr w:type="spellEnd"/>
    </w:p>
    <w:p w14:paraId="3D1EDA0C" w14:textId="77777777" w:rsidR="00F26200" w:rsidRPr="00F15060" w:rsidRDefault="00F26200" w:rsidP="00F26200">
      <w:pPr>
        <w:pStyle w:val="maintext"/>
        <w:numPr>
          <w:ilvl w:val="0"/>
          <w:numId w:val="45"/>
        </w:numPr>
        <w:ind w:firstLineChars="0"/>
        <w:rPr>
          <w:b/>
          <w:bCs/>
        </w:rPr>
      </w:pPr>
      <w:proofErr w:type="spellStart"/>
      <w:r w:rsidRPr="00964D3B">
        <w:rPr>
          <w:b/>
          <w:bCs/>
          <w:i/>
        </w:rPr>
        <w:lastRenderedPageBreak/>
        <w:t>TimeStamp</w:t>
      </w:r>
      <w:proofErr w:type="spellEnd"/>
      <w:r>
        <w:rPr>
          <w:b/>
          <w:bCs/>
        </w:rPr>
        <w:t xml:space="preserve"> in TS38.455</w:t>
      </w:r>
      <w:r w:rsidRPr="00F15060">
        <w:rPr>
          <w:b/>
          <w:bCs/>
        </w:rPr>
        <w:t xml:space="preserve"> </w:t>
      </w:r>
    </w:p>
    <w:p w14:paraId="6068938F" w14:textId="77777777" w:rsidR="00F26200" w:rsidRDefault="00F26200" w:rsidP="00F26200">
      <w:pPr>
        <w:pStyle w:val="maintext"/>
        <w:ind w:firstLineChars="0" w:firstLine="0"/>
      </w:pPr>
    </w:p>
    <w:p w14:paraId="26F1B263" w14:textId="77777777" w:rsidR="00F26200" w:rsidRDefault="00F26200" w:rsidP="00F26200">
      <w:pPr>
        <w:pStyle w:val="maintext"/>
        <w:ind w:firstLineChars="0" w:firstLine="0"/>
        <w:rPr>
          <w:b/>
          <w:bCs/>
        </w:rPr>
      </w:pPr>
      <w:r w:rsidRPr="00935047">
        <w:rPr>
          <w:rFonts w:hint="eastAsia"/>
          <w:b/>
          <w:bCs/>
        </w:rPr>
        <w:t>P</w:t>
      </w:r>
      <w:r w:rsidRPr="00935047">
        <w:rPr>
          <w:b/>
          <w:bCs/>
        </w:rPr>
        <w:t xml:space="preserve">roposal </w:t>
      </w:r>
      <w:r>
        <w:rPr>
          <w:b/>
          <w:bCs/>
        </w:rPr>
        <w:t>15</w:t>
      </w:r>
      <w:r w:rsidRPr="00935047">
        <w:rPr>
          <w:b/>
          <w:bCs/>
        </w:rPr>
        <w:t xml:space="preserve">: </w:t>
      </w:r>
      <w:r>
        <w:rPr>
          <w:b/>
          <w:bCs/>
        </w:rPr>
        <w:t>For training data collection, an additional tag is required for both Part A and Part B to ensure efficient dataset classification.</w:t>
      </w:r>
    </w:p>
    <w:p w14:paraId="215546D9" w14:textId="77777777" w:rsidR="00F26200" w:rsidRPr="007862BA" w:rsidRDefault="00F26200" w:rsidP="00F26200">
      <w:pPr>
        <w:widowControl/>
        <w:numPr>
          <w:ilvl w:val="0"/>
          <w:numId w:val="19"/>
        </w:numPr>
        <w:suppressAutoHyphens/>
        <w:wordWrap/>
        <w:autoSpaceDE/>
        <w:autoSpaceDN/>
        <w:adjustRightInd w:val="0"/>
        <w:spacing w:afterLines="0" w:after="120" w:line="276" w:lineRule="auto"/>
        <w:rPr>
          <w:b/>
          <w:kern w:val="0"/>
          <w:lang w:eastAsia="zh-CN"/>
        </w:rPr>
      </w:pPr>
      <w:r>
        <w:rPr>
          <w:b/>
        </w:rPr>
        <w:t>FFS: What specific information should be included in the tag.</w:t>
      </w:r>
      <w:r w:rsidRPr="007862BA">
        <w:rPr>
          <w:b/>
          <w:kern w:val="0"/>
          <w:lang w:eastAsia="zh-CN"/>
        </w:rPr>
        <w:t xml:space="preserve"> </w:t>
      </w:r>
    </w:p>
    <w:p w14:paraId="5F8BC63A" w14:textId="77777777" w:rsidR="00F26200" w:rsidRDefault="00F26200" w:rsidP="00F26200">
      <w:pPr>
        <w:spacing w:after="120"/>
      </w:pPr>
    </w:p>
    <w:p w14:paraId="72A44648" w14:textId="77777777" w:rsidR="00F26200" w:rsidRDefault="00F26200" w:rsidP="00F26200">
      <w:pPr>
        <w:pStyle w:val="maintext"/>
        <w:ind w:firstLineChars="0" w:firstLine="0"/>
        <w:rPr>
          <w:b/>
          <w:bCs/>
        </w:rPr>
      </w:pPr>
      <w:r w:rsidRPr="00935047">
        <w:rPr>
          <w:rFonts w:hint="eastAsia"/>
          <w:b/>
          <w:bCs/>
        </w:rPr>
        <w:t>P</w:t>
      </w:r>
      <w:r w:rsidRPr="00935047">
        <w:rPr>
          <w:b/>
          <w:bCs/>
        </w:rPr>
        <w:t xml:space="preserve">roposal </w:t>
      </w:r>
      <w:r>
        <w:rPr>
          <w:b/>
          <w:bCs/>
        </w:rPr>
        <w:t>16</w:t>
      </w:r>
      <w:r w:rsidRPr="00935047">
        <w:rPr>
          <w:b/>
          <w:bCs/>
        </w:rPr>
        <w:t>:</w:t>
      </w:r>
      <w:r>
        <w:rPr>
          <w:b/>
          <w:bCs/>
        </w:rPr>
        <w:t xml:space="preserve"> </w:t>
      </w:r>
      <w:r w:rsidRPr="003743C1">
        <w:rPr>
          <w:b/>
          <w:bCs/>
        </w:rPr>
        <w:t>For the AI/ML positioning model, ensure consistency between training and inference by adopting the associated-ID.</w:t>
      </w:r>
    </w:p>
    <w:p w14:paraId="232937C3" w14:textId="77777777" w:rsidR="00F26200" w:rsidRPr="007862BA" w:rsidRDefault="00F26200" w:rsidP="00F26200">
      <w:pPr>
        <w:widowControl/>
        <w:numPr>
          <w:ilvl w:val="0"/>
          <w:numId w:val="19"/>
        </w:numPr>
        <w:suppressAutoHyphens/>
        <w:wordWrap/>
        <w:autoSpaceDE/>
        <w:autoSpaceDN/>
        <w:adjustRightInd w:val="0"/>
        <w:spacing w:afterLines="0" w:after="120" w:line="276" w:lineRule="auto"/>
        <w:rPr>
          <w:b/>
          <w:kern w:val="0"/>
          <w:lang w:eastAsia="zh-CN"/>
        </w:rPr>
      </w:pPr>
      <w:r>
        <w:rPr>
          <w:b/>
        </w:rPr>
        <w:t>FFS: How to configure the associated-ID</w:t>
      </w:r>
    </w:p>
    <w:p w14:paraId="038D57A9" w14:textId="240B1AD8" w:rsidR="00F26200" w:rsidRDefault="00F26200" w:rsidP="00CF57DD">
      <w:pPr>
        <w:widowControl/>
        <w:tabs>
          <w:tab w:val="left" w:pos="0"/>
        </w:tabs>
        <w:suppressAutoHyphens/>
        <w:wordWrap/>
        <w:autoSpaceDE/>
        <w:autoSpaceDN/>
        <w:adjustRightInd w:val="0"/>
        <w:spacing w:afterLines="0" w:after="120" w:line="276" w:lineRule="auto"/>
        <w:rPr>
          <w:rFonts w:eastAsia="SimSun"/>
          <w:b/>
          <w:kern w:val="0"/>
          <w:lang w:eastAsia="zh-CN"/>
        </w:rPr>
      </w:pPr>
    </w:p>
    <w:p w14:paraId="15357095" w14:textId="77777777" w:rsidR="00F26200" w:rsidRDefault="00F26200" w:rsidP="00F26200">
      <w:pPr>
        <w:spacing w:after="120"/>
      </w:pPr>
      <w:r w:rsidRPr="003B65A2">
        <w:rPr>
          <w:rFonts w:hint="eastAsia"/>
          <w:b/>
          <w:bCs/>
          <w:color w:val="000000" w:themeColor="text1"/>
        </w:rPr>
        <w:t>P</w:t>
      </w:r>
      <w:r w:rsidRPr="003B65A2">
        <w:rPr>
          <w:b/>
          <w:bCs/>
          <w:color w:val="000000" w:themeColor="text1"/>
        </w:rPr>
        <w:t xml:space="preserve">roposal </w:t>
      </w:r>
      <w:r>
        <w:rPr>
          <w:b/>
          <w:bCs/>
          <w:color w:val="000000" w:themeColor="text1"/>
        </w:rPr>
        <w:t>17</w:t>
      </w:r>
      <w:r w:rsidRPr="003B65A2">
        <w:rPr>
          <w:b/>
          <w:bCs/>
          <w:color w:val="000000" w:themeColor="text1"/>
        </w:rPr>
        <w:t xml:space="preserve">: </w:t>
      </w:r>
      <w:r w:rsidRPr="000B461A">
        <w:rPr>
          <w:rFonts w:hint="eastAsia"/>
          <w:b/>
          <w:bCs/>
          <w:color w:val="000000" w:themeColor="text1"/>
        </w:rPr>
        <w:t xml:space="preserve">For </w:t>
      </w:r>
      <w:r>
        <w:rPr>
          <w:b/>
          <w:bCs/>
          <w:color w:val="000000" w:themeColor="text1"/>
        </w:rPr>
        <w:t xml:space="preserve">label-based </w:t>
      </w:r>
      <w:r w:rsidRPr="000B461A">
        <w:rPr>
          <w:rFonts w:hint="eastAsia"/>
          <w:b/>
          <w:bCs/>
          <w:color w:val="000000" w:themeColor="text1"/>
        </w:rPr>
        <w:t>model performance monitoring of AI/ML positioning Case</w:t>
      </w:r>
      <w:r>
        <w:rPr>
          <w:b/>
          <w:bCs/>
          <w:color w:val="000000" w:themeColor="text1"/>
        </w:rPr>
        <w:t xml:space="preserve"> 1, Option A is preferable to Option B.</w:t>
      </w:r>
    </w:p>
    <w:p w14:paraId="3E2CBD26" w14:textId="77777777" w:rsidR="00F26200" w:rsidRPr="003E22E2" w:rsidRDefault="00F26200" w:rsidP="00F26200">
      <w:pPr>
        <w:spacing w:after="120"/>
      </w:pPr>
    </w:p>
    <w:p w14:paraId="55613D69" w14:textId="77777777" w:rsidR="00F26200" w:rsidRPr="00CB030F" w:rsidRDefault="00F26200" w:rsidP="00F26200">
      <w:pPr>
        <w:spacing w:after="120"/>
        <w:rPr>
          <w:b/>
          <w:bCs/>
          <w:color w:val="000000" w:themeColor="text1"/>
        </w:rPr>
      </w:pPr>
      <w:r w:rsidRPr="003B65A2">
        <w:rPr>
          <w:rFonts w:hint="eastAsia"/>
          <w:b/>
          <w:bCs/>
          <w:color w:val="000000" w:themeColor="text1"/>
        </w:rPr>
        <w:t>P</w:t>
      </w:r>
      <w:r w:rsidRPr="003B65A2">
        <w:rPr>
          <w:b/>
          <w:bCs/>
          <w:color w:val="000000" w:themeColor="text1"/>
        </w:rPr>
        <w:t xml:space="preserve">roposal </w:t>
      </w:r>
      <w:r>
        <w:rPr>
          <w:b/>
          <w:bCs/>
          <w:color w:val="000000" w:themeColor="text1"/>
        </w:rPr>
        <w:t>18</w:t>
      </w:r>
      <w:r w:rsidRPr="003B65A2">
        <w:rPr>
          <w:b/>
          <w:bCs/>
          <w:color w:val="000000" w:themeColor="text1"/>
        </w:rPr>
        <w:t xml:space="preserve">: </w:t>
      </w:r>
      <w:r w:rsidRPr="00CB030F">
        <w:rPr>
          <w:b/>
          <w:bCs/>
          <w:color w:val="000000" w:themeColor="text1"/>
        </w:rPr>
        <w:t>In Option A for label-based model performance monitoring in AI/ML positioning Case 1:</w:t>
      </w:r>
    </w:p>
    <w:p w14:paraId="0E7DC07C" w14:textId="77777777" w:rsidR="00F26200" w:rsidRPr="00436B81" w:rsidRDefault="00F26200" w:rsidP="00F26200">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Option A-1</w:t>
      </w:r>
      <w:r>
        <w:rPr>
          <w:b/>
          <w:bCs/>
          <w:color w:val="000000" w:themeColor="text1"/>
        </w:rPr>
        <w:t xml:space="preserve"> f</w:t>
      </w:r>
      <w:r w:rsidRPr="00436B81">
        <w:rPr>
          <w:b/>
          <w:bCs/>
          <w:color w:val="000000" w:themeColor="text1"/>
        </w:rPr>
        <w:t xml:space="preserve">aces issues with the reliability of ground truth labels, especially in </w:t>
      </w:r>
      <w:proofErr w:type="spellStart"/>
      <w:r w:rsidRPr="00436B81">
        <w:rPr>
          <w:b/>
          <w:bCs/>
          <w:color w:val="000000" w:themeColor="text1"/>
        </w:rPr>
        <w:t>NL</w:t>
      </w:r>
      <w:r>
        <w:rPr>
          <w:b/>
          <w:bCs/>
          <w:color w:val="000000" w:themeColor="text1"/>
        </w:rPr>
        <w:t>o</w:t>
      </w:r>
      <w:r w:rsidRPr="00436B81">
        <w:rPr>
          <w:b/>
          <w:bCs/>
          <w:color w:val="000000" w:themeColor="text1"/>
        </w:rPr>
        <w:t>S</w:t>
      </w:r>
      <w:proofErr w:type="spellEnd"/>
      <w:r w:rsidRPr="00436B81">
        <w:rPr>
          <w:b/>
          <w:bCs/>
          <w:color w:val="000000" w:themeColor="text1"/>
        </w:rPr>
        <w:t xml:space="preserve"> environments where traditional methods fail.</w:t>
      </w:r>
    </w:p>
    <w:p w14:paraId="094E18A3" w14:textId="77777777" w:rsidR="00F26200" w:rsidRPr="00436B81" w:rsidRDefault="00F26200" w:rsidP="00F26200">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 xml:space="preserve">Option A-2 </w:t>
      </w:r>
      <w:r>
        <w:rPr>
          <w:b/>
          <w:bCs/>
          <w:color w:val="000000" w:themeColor="text1"/>
        </w:rPr>
        <w:t>r</w:t>
      </w:r>
      <w:r w:rsidRPr="00436B81">
        <w:rPr>
          <w:b/>
          <w:bCs/>
          <w:color w:val="000000" w:themeColor="text1"/>
        </w:rPr>
        <w:t xml:space="preserve">aises concerns about the reliability of assistance data, which is </w:t>
      </w:r>
      <w:r>
        <w:rPr>
          <w:b/>
          <w:bCs/>
          <w:color w:val="000000" w:themeColor="text1"/>
        </w:rPr>
        <w:t>not useful</w:t>
      </w:r>
      <w:r w:rsidRPr="00436B81">
        <w:rPr>
          <w:b/>
          <w:bCs/>
          <w:color w:val="000000" w:themeColor="text1"/>
        </w:rPr>
        <w:t xml:space="preserve"> in environments where traditional positioning methods are ineffective.</w:t>
      </w:r>
    </w:p>
    <w:p w14:paraId="1413D28D" w14:textId="77777777" w:rsidR="00F26200" w:rsidRPr="00436B81" w:rsidRDefault="00F26200" w:rsidP="00F26200">
      <w:pPr>
        <w:widowControl/>
        <w:numPr>
          <w:ilvl w:val="0"/>
          <w:numId w:val="19"/>
        </w:numPr>
        <w:suppressAutoHyphens/>
        <w:wordWrap/>
        <w:autoSpaceDE/>
        <w:autoSpaceDN/>
        <w:adjustRightInd w:val="0"/>
        <w:spacing w:afterLines="0" w:line="276" w:lineRule="auto"/>
        <w:rPr>
          <w:b/>
          <w:bCs/>
          <w:color w:val="000000" w:themeColor="text1"/>
        </w:rPr>
      </w:pPr>
      <w:r w:rsidRPr="00436B81">
        <w:rPr>
          <w:b/>
          <w:bCs/>
          <w:color w:val="000000" w:themeColor="text1"/>
        </w:rPr>
        <w:t>Option A-3</w:t>
      </w:r>
      <w:r>
        <w:rPr>
          <w:b/>
          <w:bCs/>
          <w:color w:val="000000" w:themeColor="text1"/>
        </w:rPr>
        <w:t xml:space="preserve"> i</w:t>
      </w:r>
      <w:r w:rsidRPr="00436B81">
        <w:rPr>
          <w:b/>
          <w:bCs/>
          <w:color w:val="000000" w:themeColor="text1"/>
        </w:rPr>
        <w:t>s the most feasible and reliable solution for monitoring</w:t>
      </w:r>
      <w:r>
        <w:rPr>
          <w:b/>
          <w:bCs/>
          <w:color w:val="000000" w:themeColor="text1"/>
        </w:rPr>
        <w:t>.</w:t>
      </w:r>
    </w:p>
    <w:p w14:paraId="57811A94" w14:textId="77777777" w:rsidR="00F26200" w:rsidRDefault="00F26200" w:rsidP="00F26200">
      <w:pPr>
        <w:widowControl/>
        <w:numPr>
          <w:ilvl w:val="0"/>
          <w:numId w:val="19"/>
        </w:numPr>
        <w:suppressAutoHyphens/>
        <w:wordWrap/>
        <w:autoSpaceDE/>
        <w:autoSpaceDN/>
        <w:adjustRightInd w:val="0"/>
        <w:spacing w:afterLines="0" w:after="120" w:line="276" w:lineRule="auto"/>
        <w:rPr>
          <w:b/>
          <w:bCs/>
          <w:color w:val="000000" w:themeColor="text1"/>
        </w:rPr>
      </w:pPr>
      <w:r w:rsidRPr="00436B81">
        <w:rPr>
          <w:b/>
          <w:bCs/>
          <w:color w:val="000000" w:themeColor="text1"/>
        </w:rPr>
        <w:t>Option A-4</w:t>
      </w:r>
      <w:r>
        <w:rPr>
          <w:b/>
          <w:bCs/>
          <w:color w:val="000000" w:themeColor="text1"/>
        </w:rPr>
        <w:t xml:space="preserve"> h</w:t>
      </w:r>
      <w:r w:rsidRPr="00436B81">
        <w:rPr>
          <w:b/>
          <w:bCs/>
          <w:color w:val="000000" w:themeColor="text1"/>
        </w:rPr>
        <w:t>as no impact on the specifications.</w:t>
      </w:r>
    </w:p>
    <w:p w14:paraId="0EE571D1" w14:textId="77777777" w:rsidR="00F26200" w:rsidRDefault="00F26200" w:rsidP="00F26200">
      <w:pPr>
        <w:spacing w:after="120"/>
        <w:rPr>
          <w:b/>
          <w:bCs/>
          <w:color w:val="000000" w:themeColor="text1"/>
        </w:rPr>
      </w:pPr>
    </w:p>
    <w:p w14:paraId="134C0E6F" w14:textId="77777777" w:rsidR="00F26200" w:rsidRDefault="00F26200" w:rsidP="00F26200">
      <w:pPr>
        <w:spacing w:after="120"/>
      </w:pPr>
      <w:r w:rsidRPr="003B65A2">
        <w:rPr>
          <w:rFonts w:hint="eastAsia"/>
          <w:b/>
          <w:bCs/>
          <w:color w:val="000000" w:themeColor="text1"/>
        </w:rPr>
        <w:t>P</w:t>
      </w:r>
      <w:r w:rsidRPr="003B65A2">
        <w:rPr>
          <w:b/>
          <w:bCs/>
          <w:color w:val="000000" w:themeColor="text1"/>
        </w:rPr>
        <w:t xml:space="preserve">roposal </w:t>
      </w:r>
      <w:r>
        <w:rPr>
          <w:b/>
          <w:bCs/>
          <w:color w:val="000000" w:themeColor="text1"/>
        </w:rPr>
        <w:t>19</w:t>
      </w:r>
      <w:r w:rsidRPr="003B65A2">
        <w:rPr>
          <w:b/>
          <w:bCs/>
          <w:color w:val="000000" w:themeColor="text1"/>
        </w:rPr>
        <w:t xml:space="preserve">: </w:t>
      </w:r>
      <w:r w:rsidRPr="000B461A">
        <w:rPr>
          <w:rFonts w:hint="eastAsia"/>
          <w:b/>
          <w:bCs/>
          <w:color w:val="000000" w:themeColor="text1"/>
        </w:rPr>
        <w:t xml:space="preserve">For </w:t>
      </w:r>
      <w:r>
        <w:rPr>
          <w:b/>
          <w:bCs/>
          <w:color w:val="000000" w:themeColor="text1"/>
        </w:rPr>
        <w:t xml:space="preserve">label-based </w:t>
      </w:r>
      <w:r w:rsidRPr="000B461A">
        <w:rPr>
          <w:rFonts w:hint="eastAsia"/>
          <w:b/>
          <w:bCs/>
          <w:color w:val="000000" w:themeColor="text1"/>
        </w:rPr>
        <w:t>model performance monitoring of AI/ML positioning Case</w:t>
      </w:r>
      <w:r>
        <w:rPr>
          <w:b/>
          <w:bCs/>
          <w:color w:val="000000" w:themeColor="text1"/>
        </w:rPr>
        <w:t xml:space="preserve"> 1, further study how to </w:t>
      </w:r>
      <w:r w:rsidRPr="003B65A2">
        <w:rPr>
          <w:b/>
          <w:bCs/>
          <w:color w:val="000000" w:themeColor="text1"/>
        </w:rPr>
        <w:t xml:space="preserve">assess the reliability of </w:t>
      </w:r>
      <w:r>
        <w:rPr>
          <w:b/>
          <w:bCs/>
          <w:color w:val="000000" w:themeColor="text1"/>
        </w:rPr>
        <w:t xml:space="preserve">approximate </w:t>
      </w:r>
      <w:r w:rsidRPr="003B65A2">
        <w:rPr>
          <w:b/>
          <w:bCs/>
          <w:color w:val="000000" w:themeColor="text1"/>
        </w:rPr>
        <w:t>ground truth label</w:t>
      </w:r>
      <w:r>
        <w:rPr>
          <w:b/>
          <w:bCs/>
          <w:color w:val="000000" w:themeColor="text1"/>
        </w:rPr>
        <w:t>s.</w:t>
      </w:r>
    </w:p>
    <w:p w14:paraId="5911A6B6" w14:textId="0F6A1E8B" w:rsidR="00F26200" w:rsidRDefault="00F26200" w:rsidP="00CF57DD">
      <w:pPr>
        <w:widowControl/>
        <w:tabs>
          <w:tab w:val="left" w:pos="0"/>
        </w:tabs>
        <w:suppressAutoHyphens/>
        <w:wordWrap/>
        <w:autoSpaceDE/>
        <w:autoSpaceDN/>
        <w:adjustRightInd w:val="0"/>
        <w:spacing w:afterLines="0" w:after="120" w:line="276" w:lineRule="auto"/>
        <w:rPr>
          <w:rFonts w:eastAsia="SimSun"/>
          <w:b/>
          <w:kern w:val="0"/>
          <w:lang w:eastAsia="zh-CN"/>
        </w:rPr>
      </w:pPr>
    </w:p>
    <w:p w14:paraId="45EA2F3B" w14:textId="77777777" w:rsidR="00F26200" w:rsidRDefault="00F26200" w:rsidP="00F26200">
      <w:pPr>
        <w:pStyle w:val="maintext"/>
        <w:ind w:firstLineChars="0" w:firstLine="0"/>
        <w:rPr>
          <w:b/>
          <w:bCs/>
          <w:color w:val="000000" w:themeColor="text1"/>
        </w:rPr>
      </w:pPr>
      <w:r w:rsidRPr="003B65A2">
        <w:rPr>
          <w:rFonts w:hint="eastAsia"/>
          <w:b/>
          <w:bCs/>
          <w:color w:val="000000" w:themeColor="text1"/>
        </w:rPr>
        <w:t>P</w:t>
      </w:r>
      <w:r w:rsidRPr="003B65A2">
        <w:rPr>
          <w:b/>
          <w:bCs/>
          <w:color w:val="000000" w:themeColor="text1"/>
        </w:rPr>
        <w:t xml:space="preserve">roposal </w:t>
      </w:r>
      <w:r>
        <w:rPr>
          <w:b/>
          <w:bCs/>
          <w:color w:val="000000" w:themeColor="text1"/>
        </w:rPr>
        <w:t>20</w:t>
      </w:r>
      <w:r w:rsidRPr="003B65A2">
        <w:rPr>
          <w:b/>
          <w:bCs/>
          <w:color w:val="000000" w:themeColor="text1"/>
        </w:rPr>
        <w:t xml:space="preserve">: </w:t>
      </w:r>
      <w:r w:rsidRPr="00A13FE0">
        <w:rPr>
          <w:b/>
          <w:bCs/>
          <w:color w:val="000000" w:themeColor="text1"/>
        </w:rPr>
        <w:t>For Case 3a, in the absence of a PRU, explore methods to assess the reliability of ground truth labels used in label-based performance monitoring.</w:t>
      </w:r>
    </w:p>
    <w:p w14:paraId="752274DD" w14:textId="05717BDD" w:rsidR="00F26200" w:rsidRDefault="00F26200" w:rsidP="00CF57DD">
      <w:pPr>
        <w:widowControl/>
        <w:tabs>
          <w:tab w:val="left" w:pos="0"/>
        </w:tabs>
        <w:suppressAutoHyphens/>
        <w:wordWrap/>
        <w:autoSpaceDE/>
        <w:autoSpaceDN/>
        <w:adjustRightInd w:val="0"/>
        <w:spacing w:afterLines="0" w:after="120" w:line="276" w:lineRule="auto"/>
        <w:rPr>
          <w:rFonts w:eastAsia="SimSun"/>
          <w:b/>
          <w:kern w:val="0"/>
          <w:lang w:val="en-GB" w:eastAsia="zh-CN"/>
        </w:rPr>
      </w:pPr>
    </w:p>
    <w:p w14:paraId="1A954C53" w14:textId="77777777" w:rsidR="00F26200" w:rsidRPr="00635E84" w:rsidRDefault="00F26200" w:rsidP="00F26200">
      <w:pPr>
        <w:pStyle w:val="maintext"/>
        <w:ind w:firstLineChars="0" w:firstLine="0"/>
        <w:rPr>
          <w:b/>
          <w:bCs/>
          <w:color w:val="000000" w:themeColor="text1"/>
        </w:rPr>
      </w:pPr>
      <w:r w:rsidRPr="00635E84">
        <w:rPr>
          <w:b/>
          <w:bCs/>
          <w:color w:val="000000" w:themeColor="text1"/>
        </w:rPr>
        <w:t xml:space="preserve">Proposal </w:t>
      </w:r>
      <w:r>
        <w:rPr>
          <w:b/>
          <w:bCs/>
          <w:color w:val="000000" w:themeColor="text1"/>
        </w:rPr>
        <w:t>21</w:t>
      </w:r>
      <w:r w:rsidRPr="00635E84">
        <w:rPr>
          <w:b/>
          <w:bCs/>
          <w:color w:val="000000" w:themeColor="text1"/>
        </w:rPr>
        <w:t>: For label-free performance monitoring in direct AI/ML models, consider using legacy measurements and assisted positioning model outputs, in addition to leveraging model input/output statistics.</w:t>
      </w:r>
    </w:p>
    <w:p w14:paraId="5638FC03" w14:textId="77777777" w:rsidR="00CF57DD" w:rsidRPr="00F70920" w:rsidRDefault="00CF57DD"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06A5E54A" w:rsidR="003F11CF" w:rsidRDefault="003F11CF" w:rsidP="003F11CF">
      <w:pPr>
        <w:pStyle w:val="a8"/>
        <w:numPr>
          <w:ilvl w:val="0"/>
          <w:numId w:val="2"/>
        </w:numPr>
        <w:wordWrap/>
        <w:spacing w:after="120"/>
        <w:ind w:leftChars="0"/>
      </w:pPr>
      <w:bookmarkStart w:id="9" w:name="_Ref94002833"/>
      <w:bookmarkEnd w:id="9"/>
      <w:r w:rsidRPr="00541382">
        <w:t>RP-2</w:t>
      </w:r>
      <w:r w:rsidR="00EE16F6">
        <w:t>42399</w:t>
      </w:r>
      <w:r w:rsidRPr="00541382">
        <w:t>, “</w:t>
      </w:r>
      <w:r w:rsidR="00EE16F6" w:rsidRPr="00EE16F6">
        <w:t>Revised WID on Artificial Intelligence (AI)/Machine Learning (ML) for NR Air Interface</w:t>
      </w:r>
      <w:r w:rsidRPr="00541382">
        <w:t xml:space="preserve">”, </w:t>
      </w:r>
      <w:r>
        <w:t>3GPP RAN #10</w:t>
      </w:r>
      <w:r w:rsidR="00EE16F6">
        <w:t>5</w:t>
      </w:r>
      <w:r>
        <w:t>, 202</w:t>
      </w:r>
      <w:r w:rsidR="00EE16F6">
        <w:t>4</w:t>
      </w:r>
    </w:p>
    <w:p w14:paraId="74501B46" w14:textId="0328E047" w:rsidR="00032D04" w:rsidRDefault="00032D04" w:rsidP="003F11CF">
      <w:pPr>
        <w:pStyle w:val="a8"/>
        <w:numPr>
          <w:ilvl w:val="0"/>
          <w:numId w:val="2"/>
        </w:numPr>
        <w:wordWrap/>
        <w:spacing w:after="120"/>
        <w:ind w:leftChars="0"/>
      </w:pPr>
      <w:r>
        <w:rPr>
          <w:noProof/>
        </w:rPr>
        <w:t>TR</w:t>
      </w:r>
      <w:r w:rsidR="00531320">
        <w:rPr>
          <w:noProof/>
        </w:rPr>
        <w:t xml:space="preserve"> </w:t>
      </w:r>
      <w:r>
        <w:rPr>
          <w:noProof/>
        </w:rPr>
        <w:t>38.843, “Study on Artificial Intelligence (AI)/Machine Learning (ML) fo</w:t>
      </w:r>
      <w:r w:rsidR="00EB46D7">
        <w:rPr>
          <w:noProof/>
        </w:rPr>
        <w:t>r NR air interface,” 3GPP, 2024</w:t>
      </w:r>
    </w:p>
    <w:p w14:paraId="5D0F6462" w14:textId="0A360568" w:rsidR="00032D04" w:rsidRDefault="00032D04" w:rsidP="003F11CF">
      <w:pPr>
        <w:pStyle w:val="a8"/>
        <w:numPr>
          <w:ilvl w:val="0"/>
          <w:numId w:val="2"/>
        </w:numPr>
        <w:wordWrap/>
        <w:spacing w:after="120"/>
        <w:ind w:leftChars="0"/>
      </w:pPr>
      <w:r>
        <w:rPr>
          <w:noProof/>
        </w:rPr>
        <w:t>TS</w:t>
      </w:r>
      <w:r w:rsidR="00531320">
        <w:rPr>
          <w:noProof/>
        </w:rPr>
        <w:t xml:space="preserve"> </w:t>
      </w:r>
      <w:r>
        <w:rPr>
          <w:noProof/>
        </w:rPr>
        <w:t xml:space="preserve">37.355, “LTE Positioning Protocol (LPP),” </w:t>
      </w:r>
      <w:r w:rsidR="00E94C73">
        <w:rPr>
          <w:noProof/>
        </w:rPr>
        <w:t>3</w:t>
      </w:r>
      <w:r w:rsidR="00CD5C74">
        <w:rPr>
          <w:rFonts w:hint="eastAsia"/>
          <w:noProof/>
        </w:rPr>
        <w:t>GPP</w:t>
      </w:r>
    </w:p>
    <w:p w14:paraId="35596032" w14:textId="0AF0B100" w:rsidR="003D3F62" w:rsidRDefault="00032D04" w:rsidP="003D3F62">
      <w:pPr>
        <w:pStyle w:val="a8"/>
        <w:numPr>
          <w:ilvl w:val="0"/>
          <w:numId w:val="2"/>
        </w:numPr>
        <w:wordWrap/>
        <w:spacing w:after="120"/>
        <w:ind w:leftChars="0"/>
        <w:rPr>
          <w:noProof/>
        </w:rPr>
      </w:pPr>
      <w:r>
        <w:rPr>
          <w:rFonts w:hint="eastAsia"/>
          <w:noProof/>
        </w:rPr>
        <w:t>TS</w:t>
      </w:r>
      <w:r w:rsidR="00531320">
        <w:rPr>
          <w:noProof/>
        </w:rPr>
        <w:t xml:space="preserve"> </w:t>
      </w:r>
      <w:r>
        <w:rPr>
          <w:rFonts w:hint="eastAsia"/>
          <w:noProof/>
        </w:rPr>
        <w:t>38.455,</w:t>
      </w:r>
      <w:r>
        <w:rPr>
          <w:noProof/>
        </w:rPr>
        <w:t xml:space="preserve"> “</w:t>
      </w:r>
      <w:r w:rsidRPr="00032D04">
        <w:rPr>
          <w:noProof/>
        </w:rPr>
        <w:t xml:space="preserve">NR Positioning Protocol A </w:t>
      </w:r>
      <w:r w:rsidRPr="00032D04">
        <w:rPr>
          <w:rFonts w:hint="eastAsia"/>
          <w:noProof/>
        </w:rPr>
        <w:t>(NRPPa),</w:t>
      </w:r>
      <w:r w:rsidRPr="00032D04">
        <w:rPr>
          <w:noProof/>
        </w:rPr>
        <w:t xml:space="preserve">” </w:t>
      </w:r>
      <w:r w:rsidR="00E94C73">
        <w:rPr>
          <w:noProof/>
        </w:rPr>
        <w:t>3GPP</w:t>
      </w:r>
    </w:p>
    <w:p w14:paraId="0876D728" w14:textId="4AA3E7DD" w:rsidR="00531320" w:rsidRDefault="00531320" w:rsidP="004F0138">
      <w:pPr>
        <w:pStyle w:val="a8"/>
        <w:numPr>
          <w:ilvl w:val="0"/>
          <w:numId w:val="2"/>
        </w:numPr>
        <w:wordWrap/>
        <w:spacing w:after="120"/>
        <w:ind w:leftChars="0"/>
        <w:rPr>
          <w:noProof/>
        </w:rPr>
      </w:pPr>
      <w:r>
        <w:rPr>
          <w:noProof/>
        </w:rPr>
        <w:lastRenderedPageBreak/>
        <w:t>TS 38.133,</w:t>
      </w:r>
      <w:r w:rsidR="004F0138">
        <w:rPr>
          <w:noProof/>
        </w:rPr>
        <w:t xml:space="preserve"> “</w:t>
      </w:r>
      <w:r w:rsidR="004F0138" w:rsidRPr="004F0138">
        <w:rPr>
          <w:noProof/>
        </w:rPr>
        <w:t>Requirements for support of radio resource management</w:t>
      </w:r>
      <w:r w:rsidR="004F0138">
        <w:rPr>
          <w:noProof/>
        </w:rPr>
        <w:t>,” 3GPP</w:t>
      </w:r>
    </w:p>
    <w:p w14:paraId="4212F890" w14:textId="6621954F" w:rsidR="00A3682F" w:rsidRPr="004F0138" w:rsidRDefault="004F0138" w:rsidP="00FD1A98">
      <w:pPr>
        <w:pStyle w:val="a8"/>
        <w:widowControl/>
        <w:numPr>
          <w:ilvl w:val="0"/>
          <w:numId w:val="2"/>
        </w:numPr>
        <w:wordWrap/>
        <w:autoSpaceDE/>
        <w:autoSpaceDN/>
        <w:spacing w:afterLines="0" w:after="120" w:line="259" w:lineRule="auto"/>
        <w:ind w:leftChars="0"/>
      </w:pPr>
      <w:r>
        <w:rPr>
          <w:noProof/>
        </w:rPr>
        <w:t>TS 38.215, “</w:t>
      </w:r>
      <w:r w:rsidRPr="004F0138">
        <w:rPr>
          <w:noProof/>
        </w:rPr>
        <w:t>Physical layer measurements</w:t>
      </w:r>
      <w:r>
        <w:rPr>
          <w:noProof/>
        </w:rPr>
        <w:t>,” 3GPP</w:t>
      </w:r>
    </w:p>
    <w:sectPr w:rsidR="00A3682F" w:rsidRPr="004F0138" w:rsidSect="00974C3A">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2E55E" w14:textId="77777777" w:rsidR="003D4D62" w:rsidRDefault="003D4D62" w:rsidP="00334902">
      <w:pPr>
        <w:spacing w:after="120"/>
      </w:pPr>
      <w:r>
        <w:separator/>
      </w:r>
    </w:p>
  </w:endnote>
  <w:endnote w:type="continuationSeparator" w:id="0">
    <w:p w14:paraId="5E2448E7" w14:textId="77777777" w:rsidR="003D4D62" w:rsidRDefault="003D4D62"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5D1F86" w:rsidRDefault="005D1F86">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6BD36701" w:rsidR="005D1F86" w:rsidRPr="006A7292" w:rsidRDefault="005D1F86">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2</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15</w:t>
            </w:r>
            <w:r w:rsidRPr="006A7292">
              <w:rPr>
                <w:bCs/>
              </w:rPr>
              <w:fldChar w:fldCharType="end"/>
            </w:r>
            <w:r>
              <w:rPr>
                <w:bCs/>
              </w:rPr>
              <w:t xml:space="preserve"> </w:t>
            </w:r>
          </w:sdtContent>
        </w:sdt>
        <w:r>
          <w:t>-</w:t>
        </w:r>
      </w:p>
    </w:sdtContent>
  </w:sdt>
  <w:p w14:paraId="4A27D94F" w14:textId="77777777" w:rsidR="005D1F86" w:rsidRPr="006A7292" w:rsidRDefault="005D1F86">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5D1F86" w:rsidRDefault="005D1F86">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179BB" w14:textId="77777777" w:rsidR="003D4D62" w:rsidRDefault="003D4D62" w:rsidP="00334902">
      <w:pPr>
        <w:spacing w:after="120"/>
      </w:pPr>
      <w:r>
        <w:separator/>
      </w:r>
    </w:p>
  </w:footnote>
  <w:footnote w:type="continuationSeparator" w:id="0">
    <w:p w14:paraId="2000B793" w14:textId="77777777" w:rsidR="003D4D62" w:rsidRDefault="003D4D62"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5D1F86" w:rsidRDefault="005D1F86">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5D1F86" w:rsidRDefault="005D1F86">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5D1F86" w:rsidRDefault="005D1F86">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910CB"/>
    <w:multiLevelType w:val="hybridMultilevel"/>
    <w:tmpl w:val="C792CF54"/>
    <w:lvl w:ilvl="0" w:tplc="04090003">
      <w:start w:val="1"/>
      <w:numFmt w:val="bullet"/>
      <w:lvlText w:val=""/>
      <w:lvlJc w:val="left"/>
      <w:pPr>
        <w:ind w:left="1460" w:hanging="400"/>
      </w:pPr>
      <w:rPr>
        <w:rFonts w:ascii="Wingdings" w:hAnsi="Wingdings" w:hint="default"/>
      </w:rPr>
    </w:lvl>
    <w:lvl w:ilvl="1" w:tplc="04090003" w:tentative="1">
      <w:start w:val="1"/>
      <w:numFmt w:val="bullet"/>
      <w:lvlText w:val=""/>
      <w:lvlJc w:val="left"/>
      <w:pPr>
        <w:ind w:left="1860" w:hanging="400"/>
      </w:pPr>
      <w:rPr>
        <w:rFonts w:ascii="Wingdings" w:hAnsi="Wingdings" w:hint="default"/>
      </w:rPr>
    </w:lvl>
    <w:lvl w:ilvl="2" w:tplc="04090005" w:tentative="1">
      <w:start w:val="1"/>
      <w:numFmt w:val="bullet"/>
      <w:lvlText w:val=""/>
      <w:lvlJc w:val="left"/>
      <w:pPr>
        <w:ind w:left="2260" w:hanging="400"/>
      </w:pPr>
      <w:rPr>
        <w:rFonts w:ascii="Wingdings" w:hAnsi="Wingdings" w:hint="default"/>
      </w:rPr>
    </w:lvl>
    <w:lvl w:ilvl="3" w:tplc="04090001" w:tentative="1">
      <w:start w:val="1"/>
      <w:numFmt w:val="bullet"/>
      <w:lvlText w:val=""/>
      <w:lvlJc w:val="left"/>
      <w:pPr>
        <w:ind w:left="2660" w:hanging="400"/>
      </w:pPr>
      <w:rPr>
        <w:rFonts w:ascii="Wingdings" w:hAnsi="Wingdings" w:hint="default"/>
      </w:rPr>
    </w:lvl>
    <w:lvl w:ilvl="4" w:tplc="04090003" w:tentative="1">
      <w:start w:val="1"/>
      <w:numFmt w:val="bullet"/>
      <w:lvlText w:val=""/>
      <w:lvlJc w:val="left"/>
      <w:pPr>
        <w:ind w:left="3060" w:hanging="400"/>
      </w:pPr>
      <w:rPr>
        <w:rFonts w:ascii="Wingdings" w:hAnsi="Wingdings" w:hint="default"/>
      </w:rPr>
    </w:lvl>
    <w:lvl w:ilvl="5" w:tplc="04090005" w:tentative="1">
      <w:start w:val="1"/>
      <w:numFmt w:val="bullet"/>
      <w:lvlText w:val=""/>
      <w:lvlJc w:val="left"/>
      <w:pPr>
        <w:ind w:left="3460" w:hanging="400"/>
      </w:pPr>
      <w:rPr>
        <w:rFonts w:ascii="Wingdings" w:hAnsi="Wingdings" w:hint="default"/>
      </w:rPr>
    </w:lvl>
    <w:lvl w:ilvl="6" w:tplc="04090001" w:tentative="1">
      <w:start w:val="1"/>
      <w:numFmt w:val="bullet"/>
      <w:lvlText w:val=""/>
      <w:lvlJc w:val="left"/>
      <w:pPr>
        <w:ind w:left="3860" w:hanging="400"/>
      </w:pPr>
      <w:rPr>
        <w:rFonts w:ascii="Wingdings" w:hAnsi="Wingdings" w:hint="default"/>
      </w:rPr>
    </w:lvl>
    <w:lvl w:ilvl="7" w:tplc="04090003" w:tentative="1">
      <w:start w:val="1"/>
      <w:numFmt w:val="bullet"/>
      <w:lvlText w:val=""/>
      <w:lvlJc w:val="left"/>
      <w:pPr>
        <w:ind w:left="4260" w:hanging="400"/>
      </w:pPr>
      <w:rPr>
        <w:rFonts w:ascii="Wingdings" w:hAnsi="Wingdings" w:hint="default"/>
      </w:rPr>
    </w:lvl>
    <w:lvl w:ilvl="8" w:tplc="04090005" w:tentative="1">
      <w:start w:val="1"/>
      <w:numFmt w:val="bullet"/>
      <w:lvlText w:val=""/>
      <w:lvlJc w:val="left"/>
      <w:pPr>
        <w:ind w:left="4660" w:hanging="400"/>
      </w:pPr>
      <w:rPr>
        <w:rFonts w:ascii="Wingdings" w:hAnsi="Wingdings" w:hint="default"/>
      </w:rPr>
    </w:lvl>
  </w:abstractNum>
  <w:abstractNum w:abstractNumId="5" w15:restartNumberingAfterBreak="0">
    <w:nsid w:val="0CC46D93"/>
    <w:multiLevelType w:val="hybridMultilevel"/>
    <w:tmpl w:val="7F2E7B34"/>
    <w:lvl w:ilvl="0" w:tplc="D5A81ACA">
      <w:start w:val="1"/>
      <w:numFmt w:val="bullet"/>
      <w:lvlText w:val=""/>
      <w:lvlJc w:val="left"/>
      <w:pPr>
        <w:tabs>
          <w:tab w:val="num" w:pos="720"/>
        </w:tabs>
        <w:ind w:left="720" w:hanging="360"/>
      </w:pPr>
      <w:rPr>
        <w:rFonts w:ascii="Wingdings" w:hAnsi="Wingdings" w:hint="default"/>
      </w:rPr>
    </w:lvl>
    <w:lvl w:ilvl="1" w:tplc="39A4D7A8">
      <w:start w:val="1"/>
      <w:numFmt w:val="bullet"/>
      <w:lvlText w:val=""/>
      <w:lvlJc w:val="left"/>
      <w:pPr>
        <w:tabs>
          <w:tab w:val="num" w:pos="1440"/>
        </w:tabs>
        <w:ind w:left="1440" w:hanging="360"/>
      </w:pPr>
      <w:rPr>
        <w:rFonts w:ascii="Wingdings" w:hAnsi="Wingdings" w:hint="default"/>
      </w:rPr>
    </w:lvl>
    <w:lvl w:ilvl="2" w:tplc="04090003">
      <w:start w:val="1"/>
      <w:numFmt w:val="bullet"/>
      <w:lvlText w:val="o"/>
      <w:lvlJc w:val="left"/>
      <w:pPr>
        <w:tabs>
          <w:tab w:val="num" w:pos="360"/>
        </w:tabs>
      </w:pPr>
      <w:rPr>
        <w:rFonts w:ascii="Courier New" w:hAnsi="Courier New" w:cs="Courier New" w:hint="default"/>
      </w:rPr>
    </w:lvl>
    <w:lvl w:ilvl="3" w:tplc="2DD224AC">
      <w:start w:val="11"/>
      <w:numFmt w:val="bullet"/>
      <w:lvlText w:val="-"/>
      <w:lvlJc w:val="left"/>
      <w:pPr>
        <w:tabs>
          <w:tab w:val="num" w:pos="360"/>
        </w:tabs>
      </w:pPr>
      <w:rPr>
        <w:rFonts w:ascii="Times New Roman" w:eastAsia="DengXian" w:hAnsi="Times New Roman" w:cs="Times New Roman" w:hint="default"/>
      </w:rPr>
    </w:lvl>
    <w:lvl w:ilvl="4" w:tplc="8CA41A7A" w:tentative="1">
      <w:start w:val="1"/>
      <w:numFmt w:val="bullet"/>
      <w:lvlText w:val=""/>
      <w:lvlJc w:val="left"/>
      <w:pPr>
        <w:tabs>
          <w:tab w:val="num" w:pos="3600"/>
        </w:tabs>
        <w:ind w:left="3600" w:hanging="360"/>
      </w:pPr>
      <w:rPr>
        <w:rFonts w:ascii="Wingdings" w:hAnsi="Wingdings" w:hint="default"/>
      </w:rPr>
    </w:lvl>
    <w:lvl w:ilvl="5" w:tplc="396414CC" w:tentative="1">
      <w:start w:val="1"/>
      <w:numFmt w:val="bullet"/>
      <w:lvlText w:val=""/>
      <w:lvlJc w:val="left"/>
      <w:pPr>
        <w:tabs>
          <w:tab w:val="num" w:pos="4320"/>
        </w:tabs>
        <w:ind w:left="4320" w:hanging="360"/>
      </w:pPr>
      <w:rPr>
        <w:rFonts w:ascii="Wingdings" w:hAnsi="Wingdings" w:hint="default"/>
      </w:rPr>
    </w:lvl>
    <w:lvl w:ilvl="6" w:tplc="3FB0A710" w:tentative="1">
      <w:start w:val="1"/>
      <w:numFmt w:val="bullet"/>
      <w:lvlText w:val=""/>
      <w:lvlJc w:val="left"/>
      <w:pPr>
        <w:tabs>
          <w:tab w:val="num" w:pos="5040"/>
        </w:tabs>
        <w:ind w:left="5040" w:hanging="360"/>
      </w:pPr>
      <w:rPr>
        <w:rFonts w:ascii="Wingdings" w:hAnsi="Wingdings" w:hint="default"/>
      </w:rPr>
    </w:lvl>
    <w:lvl w:ilvl="7" w:tplc="C322AA2C" w:tentative="1">
      <w:start w:val="1"/>
      <w:numFmt w:val="bullet"/>
      <w:lvlText w:val=""/>
      <w:lvlJc w:val="left"/>
      <w:pPr>
        <w:tabs>
          <w:tab w:val="num" w:pos="5760"/>
        </w:tabs>
        <w:ind w:left="5760" w:hanging="360"/>
      </w:pPr>
      <w:rPr>
        <w:rFonts w:ascii="Wingdings" w:hAnsi="Wingdings" w:hint="default"/>
      </w:rPr>
    </w:lvl>
    <w:lvl w:ilvl="8" w:tplc="C3FEA2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1C135C"/>
    <w:multiLevelType w:val="hybridMultilevel"/>
    <w:tmpl w:val="C6D6B8F0"/>
    <w:lvl w:ilvl="0" w:tplc="5C6C2CFC">
      <w:numFmt w:val="bullet"/>
      <w:lvlText w:val="-"/>
      <w:lvlJc w:val="left"/>
      <w:pPr>
        <w:ind w:left="0" w:hanging="400"/>
      </w:pPr>
      <w:rPr>
        <w:rFonts w:ascii="Times New Roman" w:eastAsia="Times New Roman" w:hAnsi="Times New Roman" w:cs="Times New Roman" w:hint="default"/>
      </w:rPr>
    </w:lvl>
    <w:lvl w:ilvl="1" w:tplc="04090003" w:tentative="1">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9" w15:restartNumberingAfterBreak="0">
    <w:nsid w:val="2E1C2942"/>
    <w:multiLevelType w:val="hybridMultilevel"/>
    <w:tmpl w:val="16006198"/>
    <w:lvl w:ilvl="0" w:tplc="0409000F">
      <w:start w:val="1"/>
      <w:numFmt w:val="decimal"/>
      <w:lvlText w:val="%1."/>
      <w:lvlJc w:val="left"/>
      <w:pPr>
        <w:ind w:left="1020" w:hanging="400"/>
      </w:pPr>
      <w:rPr>
        <w:rFont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15:restartNumberingAfterBreak="0">
    <w:nsid w:val="2F701732"/>
    <w:multiLevelType w:val="hybridMultilevel"/>
    <w:tmpl w:val="B33A62EE"/>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8AE33A1"/>
    <w:multiLevelType w:val="hybridMultilevel"/>
    <w:tmpl w:val="E4C865F6"/>
    <w:lvl w:ilvl="0" w:tplc="26FE68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B30185"/>
    <w:multiLevelType w:val="hybridMultilevel"/>
    <w:tmpl w:val="D8389C14"/>
    <w:lvl w:ilvl="0" w:tplc="3BC8D86C">
      <w:start w:val="1"/>
      <w:numFmt w:val="bullet"/>
      <w:lvlText w:val=""/>
      <w:lvlJc w:val="left"/>
      <w:pPr>
        <w:tabs>
          <w:tab w:val="num" w:pos="720"/>
        </w:tabs>
        <w:ind w:left="720" w:hanging="360"/>
      </w:pPr>
      <w:rPr>
        <w:rFonts w:ascii="Wingdings" w:hAnsi="Wingdings" w:hint="default"/>
      </w:rPr>
    </w:lvl>
    <w:lvl w:ilvl="1" w:tplc="58067292">
      <w:start w:val="1"/>
      <w:numFmt w:val="bullet"/>
      <w:lvlText w:val=""/>
      <w:lvlJc w:val="left"/>
      <w:pPr>
        <w:tabs>
          <w:tab w:val="num" w:pos="1440"/>
        </w:tabs>
        <w:ind w:left="1440" w:hanging="360"/>
      </w:pPr>
      <w:rPr>
        <w:rFonts w:ascii="Wingdings" w:hAnsi="Wingdings" w:hint="default"/>
      </w:rPr>
    </w:lvl>
    <w:lvl w:ilvl="2" w:tplc="A48C2712" w:tentative="1">
      <w:start w:val="1"/>
      <w:numFmt w:val="bullet"/>
      <w:lvlText w:val=""/>
      <w:lvlJc w:val="left"/>
      <w:pPr>
        <w:tabs>
          <w:tab w:val="num" w:pos="2160"/>
        </w:tabs>
        <w:ind w:left="2160" w:hanging="360"/>
      </w:pPr>
      <w:rPr>
        <w:rFonts w:ascii="Wingdings" w:hAnsi="Wingdings" w:hint="default"/>
      </w:rPr>
    </w:lvl>
    <w:lvl w:ilvl="3" w:tplc="2C32C44E" w:tentative="1">
      <w:start w:val="1"/>
      <w:numFmt w:val="bullet"/>
      <w:lvlText w:val=""/>
      <w:lvlJc w:val="left"/>
      <w:pPr>
        <w:tabs>
          <w:tab w:val="num" w:pos="2880"/>
        </w:tabs>
        <w:ind w:left="2880" w:hanging="360"/>
      </w:pPr>
      <w:rPr>
        <w:rFonts w:ascii="Wingdings" w:hAnsi="Wingdings" w:hint="default"/>
      </w:rPr>
    </w:lvl>
    <w:lvl w:ilvl="4" w:tplc="79148E8A" w:tentative="1">
      <w:start w:val="1"/>
      <w:numFmt w:val="bullet"/>
      <w:lvlText w:val=""/>
      <w:lvlJc w:val="left"/>
      <w:pPr>
        <w:tabs>
          <w:tab w:val="num" w:pos="3600"/>
        </w:tabs>
        <w:ind w:left="3600" w:hanging="360"/>
      </w:pPr>
      <w:rPr>
        <w:rFonts w:ascii="Wingdings" w:hAnsi="Wingdings" w:hint="default"/>
      </w:rPr>
    </w:lvl>
    <w:lvl w:ilvl="5" w:tplc="DC345C00" w:tentative="1">
      <w:start w:val="1"/>
      <w:numFmt w:val="bullet"/>
      <w:lvlText w:val=""/>
      <w:lvlJc w:val="left"/>
      <w:pPr>
        <w:tabs>
          <w:tab w:val="num" w:pos="4320"/>
        </w:tabs>
        <w:ind w:left="4320" w:hanging="360"/>
      </w:pPr>
      <w:rPr>
        <w:rFonts w:ascii="Wingdings" w:hAnsi="Wingdings" w:hint="default"/>
      </w:rPr>
    </w:lvl>
    <w:lvl w:ilvl="6" w:tplc="C92C4B46" w:tentative="1">
      <w:start w:val="1"/>
      <w:numFmt w:val="bullet"/>
      <w:lvlText w:val=""/>
      <w:lvlJc w:val="left"/>
      <w:pPr>
        <w:tabs>
          <w:tab w:val="num" w:pos="5040"/>
        </w:tabs>
        <w:ind w:left="5040" w:hanging="360"/>
      </w:pPr>
      <w:rPr>
        <w:rFonts w:ascii="Wingdings" w:hAnsi="Wingdings" w:hint="default"/>
      </w:rPr>
    </w:lvl>
    <w:lvl w:ilvl="7" w:tplc="4F18A3DA" w:tentative="1">
      <w:start w:val="1"/>
      <w:numFmt w:val="bullet"/>
      <w:lvlText w:val=""/>
      <w:lvlJc w:val="left"/>
      <w:pPr>
        <w:tabs>
          <w:tab w:val="num" w:pos="5760"/>
        </w:tabs>
        <w:ind w:left="5760" w:hanging="360"/>
      </w:pPr>
      <w:rPr>
        <w:rFonts w:ascii="Wingdings" w:hAnsi="Wingdings" w:hint="default"/>
      </w:rPr>
    </w:lvl>
    <w:lvl w:ilvl="8" w:tplc="656088C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937139"/>
    <w:multiLevelType w:val="hybridMultilevel"/>
    <w:tmpl w:val="C05C18B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15:restartNumberingAfterBreak="0">
    <w:nsid w:val="4C675625"/>
    <w:multiLevelType w:val="hybridMultilevel"/>
    <w:tmpl w:val="FEDCCA8E"/>
    <w:lvl w:ilvl="0" w:tplc="4588CADE">
      <w:start w:val="1"/>
      <w:numFmt w:val="bullet"/>
      <w:lvlText w:val=""/>
      <w:lvlJc w:val="left"/>
      <w:pPr>
        <w:tabs>
          <w:tab w:val="num" w:pos="720"/>
        </w:tabs>
        <w:ind w:left="720" w:hanging="360"/>
      </w:pPr>
      <w:rPr>
        <w:rFonts w:ascii="Wingdings" w:hAnsi="Wingdings" w:hint="default"/>
      </w:rPr>
    </w:lvl>
    <w:lvl w:ilvl="1" w:tplc="50F89268">
      <w:start w:val="1"/>
      <w:numFmt w:val="bullet"/>
      <w:lvlText w:val=""/>
      <w:lvlJc w:val="left"/>
      <w:pPr>
        <w:tabs>
          <w:tab w:val="num" w:pos="1440"/>
        </w:tabs>
        <w:ind w:left="1440" w:hanging="360"/>
      </w:pPr>
      <w:rPr>
        <w:rFonts w:ascii="Wingdings" w:hAnsi="Wingdings" w:hint="default"/>
      </w:rPr>
    </w:lvl>
    <w:lvl w:ilvl="2" w:tplc="441C728E" w:tentative="1">
      <w:start w:val="1"/>
      <w:numFmt w:val="bullet"/>
      <w:lvlText w:val=""/>
      <w:lvlJc w:val="left"/>
      <w:pPr>
        <w:tabs>
          <w:tab w:val="num" w:pos="2160"/>
        </w:tabs>
        <w:ind w:left="2160" w:hanging="360"/>
      </w:pPr>
      <w:rPr>
        <w:rFonts w:ascii="Wingdings" w:hAnsi="Wingdings" w:hint="default"/>
      </w:rPr>
    </w:lvl>
    <w:lvl w:ilvl="3" w:tplc="2932EF54" w:tentative="1">
      <w:start w:val="1"/>
      <w:numFmt w:val="bullet"/>
      <w:lvlText w:val=""/>
      <w:lvlJc w:val="left"/>
      <w:pPr>
        <w:tabs>
          <w:tab w:val="num" w:pos="2880"/>
        </w:tabs>
        <w:ind w:left="2880" w:hanging="360"/>
      </w:pPr>
      <w:rPr>
        <w:rFonts w:ascii="Wingdings" w:hAnsi="Wingdings" w:hint="default"/>
      </w:rPr>
    </w:lvl>
    <w:lvl w:ilvl="4" w:tplc="FC22549A" w:tentative="1">
      <w:start w:val="1"/>
      <w:numFmt w:val="bullet"/>
      <w:lvlText w:val=""/>
      <w:lvlJc w:val="left"/>
      <w:pPr>
        <w:tabs>
          <w:tab w:val="num" w:pos="3600"/>
        </w:tabs>
        <w:ind w:left="3600" w:hanging="360"/>
      </w:pPr>
      <w:rPr>
        <w:rFonts w:ascii="Wingdings" w:hAnsi="Wingdings" w:hint="default"/>
      </w:rPr>
    </w:lvl>
    <w:lvl w:ilvl="5" w:tplc="EB1ADC2E" w:tentative="1">
      <w:start w:val="1"/>
      <w:numFmt w:val="bullet"/>
      <w:lvlText w:val=""/>
      <w:lvlJc w:val="left"/>
      <w:pPr>
        <w:tabs>
          <w:tab w:val="num" w:pos="4320"/>
        </w:tabs>
        <w:ind w:left="4320" w:hanging="360"/>
      </w:pPr>
      <w:rPr>
        <w:rFonts w:ascii="Wingdings" w:hAnsi="Wingdings" w:hint="default"/>
      </w:rPr>
    </w:lvl>
    <w:lvl w:ilvl="6" w:tplc="6218C2A4" w:tentative="1">
      <w:start w:val="1"/>
      <w:numFmt w:val="bullet"/>
      <w:lvlText w:val=""/>
      <w:lvlJc w:val="left"/>
      <w:pPr>
        <w:tabs>
          <w:tab w:val="num" w:pos="5040"/>
        </w:tabs>
        <w:ind w:left="5040" w:hanging="360"/>
      </w:pPr>
      <w:rPr>
        <w:rFonts w:ascii="Wingdings" w:hAnsi="Wingdings" w:hint="default"/>
      </w:rPr>
    </w:lvl>
    <w:lvl w:ilvl="7" w:tplc="BB9A9108" w:tentative="1">
      <w:start w:val="1"/>
      <w:numFmt w:val="bullet"/>
      <w:lvlText w:val=""/>
      <w:lvlJc w:val="left"/>
      <w:pPr>
        <w:tabs>
          <w:tab w:val="num" w:pos="5760"/>
        </w:tabs>
        <w:ind w:left="5760" w:hanging="360"/>
      </w:pPr>
      <w:rPr>
        <w:rFonts w:ascii="Wingdings" w:hAnsi="Wingdings" w:hint="default"/>
      </w:rPr>
    </w:lvl>
    <w:lvl w:ilvl="8" w:tplc="7466F60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C12C6E"/>
    <w:multiLevelType w:val="hybridMultilevel"/>
    <w:tmpl w:val="452AB52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92AD3"/>
    <w:multiLevelType w:val="hybridMultilevel"/>
    <w:tmpl w:val="24CC228E"/>
    <w:lvl w:ilvl="0" w:tplc="110A22DC">
      <w:start w:val="1"/>
      <w:numFmt w:val="bullet"/>
      <w:lvlText w:val=""/>
      <w:lvlJc w:val="left"/>
      <w:pPr>
        <w:tabs>
          <w:tab w:val="num" w:pos="720"/>
        </w:tabs>
        <w:ind w:left="720" w:hanging="360"/>
      </w:pPr>
      <w:rPr>
        <w:rFonts w:ascii="Wingdings" w:hAnsi="Wingdings" w:hint="default"/>
      </w:rPr>
    </w:lvl>
    <w:lvl w:ilvl="1" w:tplc="92A8E26E">
      <w:start w:val="1"/>
      <w:numFmt w:val="bullet"/>
      <w:lvlText w:val=""/>
      <w:lvlJc w:val="left"/>
      <w:pPr>
        <w:tabs>
          <w:tab w:val="num" w:pos="1440"/>
        </w:tabs>
        <w:ind w:left="1440" w:hanging="360"/>
      </w:pPr>
      <w:rPr>
        <w:rFonts w:ascii="Wingdings" w:hAnsi="Wingdings" w:hint="default"/>
      </w:rPr>
    </w:lvl>
    <w:lvl w:ilvl="2" w:tplc="23DE51E4" w:tentative="1">
      <w:start w:val="1"/>
      <w:numFmt w:val="bullet"/>
      <w:lvlText w:val=""/>
      <w:lvlJc w:val="left"/>
      <w:pPr>
        <w:tabs>
          <w:tab w:val="num" w:pos="2160"/>
        </w:tabs>
        <w:ind w:left="2160" w:hanging="360"/>
      </w:pPr>
      <w:rPr>
        <w:rFonts w:ascii="Wingdings" w:hAnsi="Wingdings" w:hint="default"/>
      </w:rPr>
    </w:lvl>
    <w:lvl w:ilvl="3" w:tplc="EED05494" w:tentative="1">
      <w:start w:val="1"/>
      <w:numFmt w:val="bullet"/>
      <w:lvlText w:val=""/>
      <w:lvlJc w:val="left"/>
      <w:pPr>
        <w:tabs>
          <w:tab w:val="num" w:pos="2880"/>
        </w:tabs>
        <w:ind w:left="2880" w:hanging="360"/>
      </w:pPr>
      <w:rPr>
        <w:rFonts w:ascii="Wingdings" w:hAnsi="Wingdings" w:hint="default"/>
      </w:rPr>
    </w:lvl>
    <w:lvl w:ilvl="4" w:tplc="44F60720" w:tentative="1">
      <w:start w:val="1"/>
      <w:numFmt w:val="bullet"/>
      <w:lvlText w:val=""/>
      <w:lvlJc w:val="left"/>
      <w:pPr>
        <w:tabs>
          <w:tab w:val="num" w:pos="3600"/>
        </w:tabs>
        <w:ind w:left="3600" w:hanging="360"/>
      </w:pPr>
      <w:rPr>
        <w:rFonts w:ascii="Wingdings" w:hAnsi="Wingdings" w:hint="default"/>
      </w:rPr>
    </w:lvl>
    <w:lvl w:ilvl="5" w:tplc="D730C7CE" w:tentative="1">
      <w:start w:val="1"/>
      <w:numFmt w:val="bullet"/>
      <w:lvlText w:val=""/>
      <w:lvlJc w:val="left"/>
      <w:pPr>
        <w:tabs>
          <w:tab w:val="num" w:pos="4320"/>
        </w:tabs>
        <w:ind w:left="4320" w:hanging="360"/>
      </w:pPr>
      <w:rPr>
        <w:rFonts w:ascii="Wingdings" w:hAnsi="Wingdings" w:hint="default"/>
      </w:rPr>
    </w:lvl>
    <w:lvl w:ilvl="6" w:tplc="B3CE7640" w:tentative="1">
      <w:start w:val="1"/>
      <w:numFmt w:val="bullet"/>
      <w:lvlText w:val=""/>
      <w:lvlJc w:val="left"/>
      <w:pPr>
        <w:tabs>
          <w:tab w:val="num" w:pos="5040"/>
        </w:tabs>
        <w:ind w:left="5040" w:hanging="360"/>
      </w:pPr>
      <w:rPr>
        <w:rFonts w:ascii="Wingdings" w:hAnsi="Wingdings" w:hint="default"/>
      </w:rPr>
    </w:lvl>
    <w:lvl w:ilvl="7" w:tplc="F9B43B92" w:tentative="1">
      <w:start w:val="1"/>
      <w:numFmt w:val="bullet"/>
      <w:lvlText w:val=""/>
      <w:lvlJc w:val="left"/>
      <w:pPr>
        <w:tabs>
          <w:tab w:val="num" w:pos="5760"/>
        </w:tabs>
        <w:ind w:left="5760" w:hanging="360"/>
      </w:pPr>
      <w:rPr>
        <w:rFonts w:ascii="Wingdings" w:hAnsi="Wingdings" w:hint="default"/>
      </w:rPr>
    </w:lvl>
    <w:lvl w:ilvl="8" w:tplc="CF9299D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D15BE8"/>
    <w:multiLevelType w:val="hybridMultilevel"/>
    <w:tmpl w:val="40C070B8"/>
    <w:lvl w:ilvl="0" w:tplc="5C6C2CFC">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9B91E28"/>
    <w:multiLevelType w:val="hybridMultilevel"/>
    <w:tmpl w:val="4B848FF8"/>
    <w:lvl w:ilvl="0" w:tplc="9DA2F52E">
      <w:start w:val="1"/>
      <w:numFmt w:val="bullet"/>
      <w:lvlText w:val=""/>
      <w:lvlJc w:val="left"/>
      <w:pPr>
        <w:tabs>
          <w:tab w:val="num" w:pos="720"/>
        </w:tabs>
        <w:ind w:left="720" w:hanging="360"/>
      </w:pPr>
      <w:rPr>
        <w:rFonts w:ascii="Wingdings" w:hAnsi="Wingdings" w:hint="default"/>
      </w:rPr>
    </w:lvl>
    <w:lvl w:ilvl="1" w:tplc="B19423D2">
      <w:start w:val="1"/>
      <w:numFmt w:val="bullet"/>
      <w:lvlText w:val=""/>
      <w:lvlJc w:val="left"/>
      <w:pPr>
        <w:tabs>
          <w:tab w:val="num" w:pos="1440"/>
        </w:tabs>
        <w:ind w:left="1440" w:hanging="360"/>
      </w:pPr>
      <w:rPr>
        <w:rFonts w:ascii="Wingdings" w:hAnsi="Wingdings" w:hint="default"/>
      </w:rPr>
    </w:lvl>
    <w:lvl w:ilvl="2" w:tplc="913E93C0">
      <w:start w:val="5799"/>
      <w:numFmt w:val="bullet"/>
      <w:lvlText w:val="•"/>
      <w:lvlJc w:val="left"/>
      <w:pPr>
        <w:tabs>
          <w:tab w:val="num" w:pos="2160"/>
        </w:tabs>
        <w:ind w:left="2160" w:hanging="360"/>
      </w:pPr>
      <w:rPr>
        <w:rFonts w:ascii="Arial" w:hAnsi="Arial" w:hint="default"/>
      </w:rPr>
    </w:lvl>
    <w:lvl w:ilvl="3" w:tplc="AA1807AE" w:tentative="1">
      <w:start w:val="1"/>
      <w:numFmt w:val="bullet"/>
      <w:lvlText w:val=""/>
      <w:lvlJc w:val="left"/>
      <w:pPr>
        <w:tabs>
          <w:tab w:val="num" w:pos="2880"/>
        </w:tabs>
        <w:ind w:left="2880" w:hanging="360"/>
      </w:pPr>
      <w:rPr>
        <w:rFonts w:ascii="Wingdings" w:hAnsi="Wingdings" w:hint="default"/>
      </w:rPr>
    </w:lvl>
    <w:lvl w:ilvl="4" w:tplc="1E2CC040" w:tentative="1">
      <w:start w:val="1"/>
      <w:numFmt w:val="bullet"/>
      <w:lvlText w:val=""/>
      <w:lvlJc w:val="left"/>
      <w:pPr>
        <w:tabs>
          <w:tab w:val="num" w:pos="3600"/>
        </w:tabs>
        <w:ind w:left="3600" w:hanging="360"/>
      </w:pPr>
      <w:rPr>
        <w:rFonts w:ascii="Wingdings" w:hAnsi="Wingdings" w:hint="default"/>
      </w:rPr>
    </w:lvl>
    <w:lvl w:ilvl="5" w:tplc="D2BCF388" w:tentative="1">
      <w:start w:val="1"/>
      <w:numFmt w:val="bullet"/>
      <w:lvlText w:val=""/>
      <w:lvlJc w:val="left"/>
      <w:pPr>
        <w:tabs>
          <w:tab w:val="num" w:pos="4320"/>
        </w:tabs>
        <w:ind w:left="4320" w:hanging="360"/>
      </w:pPr>
      <w:rPr>
        <w:rFonts w:ascii="Wingdings" w:hAnsi="Wingdings" w:hint="default"/>
      </w:rPr>
    </w:lvl>
    <w:lvl w:ilvl="6" w:tplc="4404DB28" w:tentative="1">
      <w:start w:val="1"/>
      <w:numFmt w:val="bullet"/>
      <w:lvlText w:val=""/>
      <w:lvlJc w:val="left"/>
      <w:pPr>
        <w:tabs>
          <w:tab w:val="num" w:pos="5040"/>
        </w:tabs>
        <w:ind w:left="5040" w:hanging="360"/>
      </w:pPr>
      <w:rPr>
        <w:rFonts w:ascii="Wingdings" w:hAnsi="Wingdings" w:hint="default"/>
      </w:rPr>
    </w:lvl>
    <w:lvl w:ilvl="7" w:tplc="2FD8FB6C" w:tentative="1">
      <w:start w:val="1"/>
      <w:numFmt w:val="bullet"/>
      <w:lvlText w:val=""/>
      <w:lvlJc w:val="left"/>
      <w:pPr>
        <w:tabs>
          <w:tab w:val="num" w:pos="5760"/>
        </w:tabs>
        <w:ind w:left="5760" w:hanging="360"/>
      </w:pPr>
      <w:rPr>
        <w:rFonts w:ascii="Wingdings" w:hAnsi="Wingdings" w:hint="default"/>
      </w:rPr>
    </w:lvl>
    <w:lvl w:ilvl="8" w:tplc="E806E0B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6F822C86"/>
    <w:multiLevelType w:val="hybridMultilevel"/>
    <w:tmpl w:val="714259F6"/>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15:restartNumberingAfterBreak="0">
    <w:nsid w:val="76492C9C"/>
    <w:multiLevelType w:val="hybridMultilevel"/>
    <w:tmpl w:val="289A2246"/>
    <w:lvl w:ilvl="0" w:tplc="1B108C7A">
      <w:start w:val="1"/>
      <w:numFmt w:val="bullet"/>
      <w:lvlText w:val=""/>
      <w:lvlJc w:val="left"/>
      <w:pPr>
        <w:tabs>
          <w:tab w:val="num" w:pos="720"/>
        </w:tabs>
        <w:ind w:left="720" w:hanging="360"/>
      </w:pPr>
      <w:rPr>
        <w:rFonts w:ascii="Wingdings" w:hAnsi="Wingdings" w:hint="default"/>
      </w:rPr>
    </w:lvl>
    <w:lvl w:ilvl="1" w:tplc="A210D5D4">
      <w:start w:val="1"/>
      <w:numFmt w:val="bullet"/>
      <w:lvlText w:val=""/>
      <w:lvlJc w:val="left"/>
      <w:pPr>
        <w:tabs>
          <w:tab w:val="num" w:pos="1440"/>
        </w:tabs>
        <w:ind w:left="1440" w:hanging="360"/>
      </w:pPr>
      <w:rPr>
        <w:rFonts w:ascii="Wingdings" w:hAnsi="Wingdings" w:hint="default"/>
      </w:rPr>
    </w:lvl>
    <w:lvl w:ilvl="2" w:tplc="C200086E" w:tentative="1">
      <w:start w:val="1"/>
      <w:numFmt w:val="bullet"/>
      <w:lvlText w:val=""/>
      <w:lvlJc w:val="left"/>
      <w:pPr>
        <w:tabs>
          <w:tab w:val="num" w:pos="2160"/>
        </w:tabs>
        <w:ind w:left="2160" w:hanging="360"/>
      </w:pPr>
      <w:rPr>
        <w:rFonts w:ascii="Wingdings" w:hAnsi="Wingdings" w:hint="default"/>
      </w:rPr>
    </w:lvl>
    <w:lvl w:ilvl="3" w:tplc="E0BAE29C" w:tentative="1">
      <w:start w:val="1"/>
      <w:numFmt w:val="bullet"/>
      <w:lvlText w:val=""/>
      <w:lvlJc w:val="left"/>
      <w:pPr>
        <w:tabs>
          <w:tab w:val="num" w:pos="2880"/>
        </w:tabs>
        <w:ind w:left="2880" w:hanging="360"/>
      </w:pPr>
      <w:rPr>
        <w:rFonts w:ascii="Wingdings" w:hAnsi="Wingdings" w:hint="default"/>
      </w:rPr>
    </w:lvl>
    <w:lvl w:ilvl="4" w:tplc="3016295E" w:tentative="1">
      <w:start w:val="1"/>
      <w:numFmt w:val="bullet"/>
      <w:lvlText w:val=""/>
      <w:lvlJc w:val="left"/>
      <w:pPr>
        <w:tabs>
          <w:tab w:val="num" w:pos="3600"/>
        </w:tabs>
        <w:ind w:left="3600" w:hanging="360"/>
      </w:pPr>
      <w:rPr>
        <w:rFonts w:ascii="Wingdings" w:hAnsi="Wingdings" w:hint="default"/>
      </w:rPr>
    </w:lvl>
    <w:lvl w:ilvl="5" w:tplc="4844D602" w:tentative="1">
      <w:start w:val="1"/>
      <w:numFmt w:val="bullet"/>
      <w:lvlText w:val=""/>
      <w:lvlJc w:val="left"/>
      <w:pPr>
        <w:tabs>
          <w:tab w:val="num" w:pos="4320"/>
        </w:tabs>
        <w:ind w:left="4320" w:hanging="360"/>
      </w:pPr>
      <w:rPr>
        <w:rFonts w:ascii="Wingdings" w:hAnsi="Wingdings" w:hint="default"/>
      </w:rPr>
    </w:lvl>
    <w:lvl w:ilvl="6" w:tplc="95821E04" w:tentative="1">
      <w:start w:val="1"/>
      <w:numFmt w:val="bullet"/>
      <w:lvlText w:val=""/>
      <w:lvlJc w:val="left"/>
      <w:pPr>
        <w:tabs>
          <w:tab w:val="num" w:pos="5040"/>
        </w:tabs>
        <w:ind w:left="5040" w:hanging="360"/>
      </w:pPr>
      <w:rPr>
        <w:rFonts w:ascii="Wingdings" w:hAnsi="Wingdings" w:hint="default"/>
      </w:rPr>
    </w:lvl>
    <w:lvl w:ilvl="7" w:tplc="D9CE2B82" w:tentative="1">
      <w:start w:val="1"/>
      <w:numFmt w:val="bullet"/>
      <w:lvlText w:val=""/>
      <w:lvlJc w:val="left"/>
      <w:pPr>
        <w:tabs>
          <w:tab w:val="num" w:pos="5760"/>
        </w:tabs>
        <w:ind w:left="5760" w:hanging="360"/>
      </w:pPr>
      <w:rPr>
        <w:rFonts w:ascii="Wingdings" w:hAnsi="Wingdings" w:hint="default"/>
      </w:rPr>
    </w:lvl>
    <w:lvl w:ilvl="8" w:tplc="81C4E33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6"/>
  </w:num>
  <w:num w:numId="5">
    <w:abstractNumId w:val="0"/>
  </w:num>
  <w:num w:numId="6">
    <w:abstractNumId w:val="14"/>
  </w:num>
  <w:num w:numId="7">
    <w:abstractNumId w:val="2"/>
  </w:num>
  <w:num w:numId="8">
    <w:abstractNumId w:val="18"/>
  </w:num>
  <w:num w:numId="9">
    <w:abstractNumId w:val="12"/>
  </w:num>
  <w:num w:numId="10">
    <w:abstractNumId w:val="5"/>
  </w:num>
  <w:num w:numId="11">
    <w:abstractNumId w:val="21"/>
  </w:num>
  <w:num w:numId="12">
    <w:abstractNumId w:val="10"/>
  </w:num>
  <w:num w:numId="13">
    <w:abstractNumId w:val="8"/>
  </w:num>
  <w:num w:numId="14">
    <w:abstractNumId w:val="20"/>
  </w:num>
  <w:num w:numId="15">
    <w:abstractNumId w:val="4"/>
  </w:num>
  <w:num w:numId="16">
    <w:abstractNumId w:val="22"/>
  </w:num>
  <w:num w:numId="17">
    <w:abstractNumId w:val="19"/>
  </w:num>
  <w:num w:numId="18">
    <w:abstractNumId w:val="16"/>
  </w:num>
  <w:num w:numId="19">
    <w:abstractNumId w:val="23"/>
  </w:num>
  <w:num w:numId="20">
    <w:abstractNumId w:val="22"/>
  </w:num>
  <w:num w:numId="21">
    <w:abstractNumId w:val="22"/>
  </w:num>
  <w:num w:numId="22">
    <w:abstractNumId w:val="22"/>
  </w:num>
  <w:num w:numId="23">
    <w:abstractNumId w:val="22"/>
  </w:num>
  <w:num w:numId="24">
    <w:abstractNumId w:val="13"/>
  </w:num>
  <w:num w:numId="25">
    <w:abstractNumId w:val="25"/>
  </w:num>
  <w:num w:numId="26">
    <w:abstractNumId w:val="11"/>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6"/>
  </w:num>
  <w:num w:numId="40">
    <w:abstractNumId w:val="7"/>
  </w:num>
  <w:num w:numId="41">
    <w:abstractNumId w:val="15"/>
  </w:num>
  <w:num w:numId="42">
    <w:abstractNumId w:val="9"/>
  </w:num>
  <w:num w:numId="43">
    <w:abstractNumId w:val="24"/>
  </w:num>
  <w:num w:numId="44">
    <w:abstractNumId w:val="22"/>
  </w:num>
  <w:num w:numId="4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39AB"/>
    <w:rsid w:val="000050EA"/>
    <w:rsid w:val="000055B7"/>
    <w:rsid w:val="000057D7"/>
    <w:rsid w:val="00005D48"/>
    <w:rsid w:val="00006272"/>
    <w:rsid w:val="00006525"/>
    <w:rsid w:val="00006680"/>
    <w:rsid w:val="00007735"/>
    <w:rsid w:val="00007A46"/>
    <w:rsid w:val="00007C35"/>
    <w:rsid w:val="00010D8B"/>
    <w:rsid w:val="00010F03"/>
    <w:rsid w:val="000110FE"/>
    <w:rsid w:val="00011DDB"/>
    <w:rsid w:val="000122C5"/>
    <w:rsid w:val="000122F2"/>
    <w:rsid w:val="00012B52"/>
    <w:rsid w:val="00012BEB"/>
    <w:rsid w:val="000136E4"/>
    <w:rsid w:val="00013A0F"/>
    <w:rsid w:val="00013A72"/>
    <w:rsid w:val="00015077"/>
    <w:rsid w:val="000150B3"/>
    <w:rsid w:val="000154B5"/>
    <w:rsid w:val="000157C6"/>
    <w:rsid w:val="00015CA1"/>
    <w:rsid w:val="00015CB5"/>
    <w:rsid w:val="00015D6A"/>
    <w:rsid w:val="0001642A"/>
    <w:rsid w:val="0001644A"/>
    <w:rsid w:val="00016A6D"/>
    <w:rsid w:val="00016B3F"/>
    <w:rsid w:val="000174C7"/>
    <w:rsid w:val="00017732"/>
    <w:rsid w:val="000179E3"/>
    <w:rsid w:val="000201F2"/>
    <w:rsid w:val="000205B2"/>
    <w:rsid w:val="00020746"/>
    <w:rsid w:val="00020823"/>
    <w:rsid w:val="00020F1A"/>
    <w:rsid w:val="000216C2"/>
    <w:rsid w:val="000231A8"/>
    <w:rsid w:val="00023674"/>
    <w:rsid w:val="00023B4F"/>
    <w:rsid w:val="00023CB8"/>
    <w:rsid w:val="00024B8D"/>
    <w:rsid w:val="00024D16"/>
    <w:rsid w:val="00025107"/>
    <w:rsid w:val="0002516B"/>
    <w:rsid w:val="0002548E"/>
    <w:rsid w:val="000259C3"/>
    <w:rsid w:val="00026013"/>
    <w:rsid w:val="0002684B"/>
    <w:rsid w:val="00026C2A"/>
    <w:rsid w:val="000274A0"/>
    <w:rsid w:val="00027E86"/>
    <w:rsid w:val="0003033E"/>
    <w:rsid w:val="00030B93"/>
    <w:rsid w:val="000310B1"/>
    <w:rsid w:val="000311F5"/>
    <w:rsid w:val="000315DF"/>
    <w:rsid w:val="00031702"/>
    <w:rsid w:val="0003175D"/>
    <w:rsid w:val="00031893"/>
    <w:rsid w:val="00032080"/>
    <w:rsid w:val="00032260"/>
    <w:rsid w:val="000323AD"/>
    <w:rsid w:val="000326A6"/>
    <w:rsid w:val="000327CA"/>
    <w:rsid w:val="00032D04"/>
    <w:rsid w:val="00033287"/>
    <w:rsid w:val="00033CF5"/>
    <w:rsid w:val="00033D65"/>
    <w:rsid w:val="00033E4E"/>
    <w:rsid w:val="00034210"/>
    <w:rsid w:val="00034315"/>
    <w:rsid w:val="00034682"/>
    <w:rsid w:val="00034A87"/>
    <w:rsid w:val="000351A3"/>
    <w:rsid w:val="0003561D"/>
    <w:rsid w:val="00035D4E"/>
    <w:rsid w:val="0003784F"/>
    <w:rsid w:val="0004011D"/>
    <w:rsid w:val="000405F2"/>
    <w:rsid w:val="00040705"/>
    <w:rsid w:val="0004095F"/>
    <w:rsid w:val="00041080"/>
    <w:rsid w:val="00041863"/>
    <w:rsid w:val="00041B62"/>
    <w:rsid w:val="00042060"/>
    <w:rsid w:val="00042274"/>
    <w:rsid w:val="0004249A"/>
    <w:rsid w:val="00043448"/>
    <w:rsid w:val="00043648"/>
    <w:rsid w:val="000436E9"/>
    <w:rsid w:val="00043DF7"/>
    <w:rsid w:val="000442C6"/>
    <w:rsid w:val="00044597"/>
    <w:rsid w:val="00044779"/>
    <w:rsid w:val="000447B4"/>
    <w:rsid w:val="000449A5"/>
    <w:rsid w:val="00044B71"/>
    <w:rsid w:val="000467AA"/>
    <w:rsid w:val="0004701D"/>
    <w:rsid w:val="000503B8"/>
    <w:rsid w:val="000506DF"/>
    <w:rsid w:val="000507E0"/>
    <w:rsid w:val="00050A19"/>
    <w:rsid w:val="00050CB5"/>
    <w:rsid w:val="00050DA0"/>
    <w:rsid w:val="00050FC1"/>
    <w:rsid w:val="00051012"/>
    <w:rsid w:val="00051334"/>
    <w:rsid w:val="00051369"/>
    <w:rsid w:val="00051677"/>
    <w:rsid w:val="00051986"/>
    <w:rsid w:val="00051ADF"/>
    <w:rsid w:val="00051DC7"/>
    <w:rsid w:val="0005262A"/>
    <w:rsid w:val="0005296E"/>
    <w:rsid w:val="00052E68"/>
    <w:rsid w:val="00053208"/>
    <w:rsid w:val="00053517"/>
    <w:rsid w:val="00053F52"/>
    <w:rsid w:val="00054408"/>
    <w:rsid w:val="0005471B"/>
    <w:rsid w:val="00054B8E"/>
    <w:rsid w:val="00054D15"/>
    <w:rsid w:val="00055B15"/>
    <w:rsid w:val="00055C2D"/>
    <w:rsid w:val="0005698B"/>
    <w:rsid w:val="00056AEB"/>
    <w:rsid w:val="00056ECA"/>
    <w:rsid w:val="000572EB"/>
    <w:rsid w:val="00057491"/>
    <w:rsid w:val="00057D87"/>
    <w:rsid w:val="00057DD7"/>
    <w:rsid w:val="00057F28"/>
    <w:rsid w:val="00060D72"/>
    <w:rsid w:val="00060F78"/>
    <w:rsid w:val="0006140F"/>
    <w:rsid w:val="000614E8"/>
    <w:rsid w:val="00061836"/>
    <w:rsid w:val="00061DC4"/>
    <w:rsid w:val="000620AF"/>
    <w:rsid w:val="00062940"/>
    <w:rsid w:val="0006298E"/>
    <w:rsid w:val="00062D1F"/>
    <w:rsid w:val="00063365"/>
    <w:rsid w:val="00063394"/>
    <w:rsid w:val="00063C55"/>
    <w:rsid w:val="00063E69"/>
    <w:rsid w:val="000643A8"/>
    <w:rsid w:val="000643FB"/>
    <w:rsid w:val="0006457F"/>
    <w:rsid w:val="000648CE"/>
    <w:rsid w:val="00064BAB"/>
    <w:rsid w:val="00064F34"/>
    <w:rsid w:val="00065445"/>
    <w:rsid w:val="000654E9"/>
    <w:rsid w:val="000654F0"/>
    <w:rsid w:val="00065766"/>
    <w:rsid w:val="000659E8"/>
    <w:rsid w:val="000661C2"/>
    <w:rsid w:val="00066907"/>
    <w:rsid w:val="00066AA4"/>
    <w:rsid w:val="00066D18"/>
    <w:rsid w:val="0006739A"/>
    <w:rsid w:val="000674B7"/>
    <w:rsid w:val="000677E3"/>
    <w:rsid w:val="00067CC9"/>
    <w:rsid w:val="0007052A"/>
    <w:rsid w:val="000707C2"/>
    <w:rsid w:val="00070C6B"/>
    <w:rsid w:val="000711F2"/>
    <w:rsid w:val="00071571"/>
    <w:rsid w:val="00071752"/>
    <w:rsid w:val="00071EC1"/>
    <w:rsid w:val="000720DE"/>
    <w:rsid w:val="000725CE"/>
    <w:rsid w:val="0007275E"/>
    <w:rsid w:val="0007289D"/>
    <w:rsid w:val="00072D9B"/>
    <w:rsid w:val="00072E5E"/>
    <w:rsid w:val="00073038"/>
    <w:rsid w:val="000734D3"/>
    <w:rsid w:val="00073533"/>
    <w:rsid w:val="00073C9A"/>
    <w:rsid w:val="00073E01"/>
    <w:rsid w:val="0007417A"/>
    <w:rsid w:val="00074424"/>
    <w:rsid w:val="0007465A"/>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0B87"/>
    <w:rsid w:val="00082129"/>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906"/>
    <w:rsid w:val="00090D50"/>
    <w:rsid w:val="000911D3"/>
    <w:rsid w:val="00091433"/>
    <w:rsid w:val="00091698"/>
    <w:rsid w:val="000921C4"/>
    <w:rsid w:val="000922F9"/>
    <w:rsid w:val="0009265E"/>
    <w:rsid w:val="00092BD0"/>
    <w:rsid w:val="00092E15"/>
    <w:rsid w:val="00093834"/>
    <w:rsid w:val="0009394E"/>
    <w:rsid w:val="00093D14"/>
    <w:rsid w:val="00093D6D"/>
    <w:rsid w:val="00093F21"/>
    <w:rsid w:val="00093F38"/>
    <w:rsid w:val="00093FE3"/>
    <w:rsid w:val="00094097"/>
    <w:rsid w:val="00094358"/>
    <w:rsid w:val="00094416"/>
    <w:rsid w:val="00094AF0"/>
    <w:rsid w:val="00095004"/>
    <w:rsid w:val="0009568B"/>
    <w:rsid w:val="00095A63"/>
    <w:rsid w:val="000965E0"/>
    <w:rsid w:val="0009690E"/>
    <w:rsid w:val="00096F1C"/>
    <w:rsid w:val="0009767F"/>
    <w:rsid w:val="00097C47"/>
    <w:rsid w:val="00097C65"/>
    <w:rsid w:val="000A00AA"/>
    <w:rsid w:val="000A0775"/>
    <w:rsid w:val="000A08A0"/>
    <w:rsid w:val="000A1463"/>
    <w:rsid w:val="000A1659"/>
    <w:rsid w:val="000A1884"/>
    <w:rsid w:val="000A1A47"/>
    <w:rsid w:val="000A1DC1"/>
    <w:rsid w:val="000A1F5F"/>
    <w:rsid w:val="000A21D1"/>
    <w:rsid w:val="000A2228"/>
    <w:rsid w:val="000A2633"/>
    <w:rsid w:val="000A2792"/>
    <w:rsid w:val="000A2931"/>
    <w:rsid w:val="000A2976"/>
    <w:rsid w:val="000A315F"/>
    <w:rsid w:val="000A325D"/>
    <w:rsid w:val="000A3363"/>
    <w:rsid w:val="000A3513"/>
    <w:rsid w:val="000A35E5"/>
    <w:rsid w:val="000A410B"/>
    <w:rsid w:val="000A43B1"/>
    <w:rsid w:val="000A52AC"/>
    <w:rsid w:val="000A5647"/>
    <w:rsid w:val="000A565B"/>
    <w:rsid w:val="000A5723"/>
    <w:rsid w:val="000A5755"/>
    <w:rsid w:val="000A59FA"/>
    <w:rsid w:val="000A5F43"/>
    <w:rsid w:val="000A629F"/>
    <w:rsid w:val="000A632B"/>
    <w:rsid w:val="000A648A"/>
    <w:rsid w:val="000A6663"/>
    <w:rsid w:val="000A68A0"/>
    <w:rsid w:val="000A6C15"/>
    <w:rsid w:val="000A6DFB"/>
    <w:rsid w:val="000A741D"/>
    <w:rsid w:val="000A7CDA"/>
    <w:rsid w:val="000B073F"/>
    <w:rsid w:val="000B0BEA"/>
    <w:rsid w:val="000B0DB8"/>
    <w:rsid w:val="000B0F0D"/>
    <w:rsid w:val="000B10DB"/>
    <w:rsid w:val="000B1522"/>
    <w:rsid w:val="000B1924"/>
    <w:rsid w:val="000B1CA5"/>
    <w:rsid w:val="000B1E75"/>
    <w:rsid w:val="000B28B3"/>
    <w:rsid w:val="000B2B37"/>
    <w:rsid w:val="000B39FD"/>
    <w:rsid w:val="000B3C4E"/>
    <w:rsid w:val="000B433D"/>
    <w:rsid w:val="000B450F"/>
    <w:rsid w:val="000B461A"/>
    <w:rsid w:val="000B4B2E"/>
    <w:rsid w:val="000B4DB9"/>
    <w:rsid w:val="000B4E8A"/>
    <w:rsid w:val="000B51D0"/>
    <w:rsid w:val="000B5D2E"/>
    <w:rsid w:val="000B6AB4"/>
    <w:rsid w:val="000B6C5F"/>
    <w:rsid w:val="000B70AD"/>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111"/>
    <w:rsid w:val="000C26AC"/>
    <w:rsid w:val="000C2BC4"/>
    <w:rsid w:val="000C308D"/>
    <w:rsid w:val="000C31FF"/>
    <w:rsid w:val="000C3421"/>
    <w:rsid w:val="000C4119"/>
    <w:rsid w:val="000C4588"/>
    <w:rsid w:val="000C50B9"/>
    <w:rsid w:val="000C5891"/>
    <w:rsid w:val="000C5B62"/>
    <w:rsid w:val="000C6002"/>
    <w:rsid w:val="000C6339"/>
    <w:rsid w:val="000C6E52"/>
    <w:rsid w:val="000C6EA0"/>
    <w:rsid w:val="000C7087"/>
    <w:rsid w:val="000C7436"/>
    <w:rsid w:val="000C7479"/>
    <w:rsid w:val="000C7552"/>
    <w:rsid w:val="000C761F"/>
    <w:rsid w:val="000C788A"/>
    <w:rsid w:val="000C7BFB"/>
    <w:rsid w:val="000C7C89"/>
    <w:rsid w:val="000D072D"/>
    <w:rsid w:val="000D0F99"/>
    <w:rsid w:val="000D2376"/>
    <w:rsid w:val="000D25D3"/>
    <w:rsid w:val="000D2717"/>
    <w:rsid w:val="000D3406"/>
    <w:rsid w:val="000D3475"/>
    <w:rsid w:val="000D35A2"/>
    <w:rsid w:val="000D39CD"/>
    <w:rsid w:val="000D3B1A"/>
    <w:rsid w:val="000D3CE4"/>
    <w:rsid w:val="000D4D5A"/>
    <w:rsid w:val="000D582C"/>
    <w:rsid w:val="000D5A0D"/>
    <w:rsid w:val="000D696A"/>
    <w:rsid w:val="000D6AF6"/>
    <w:rsid w:val="000D6B46"/>
    <w:rsid w:val="000D706B"/>
    <w:rsid w:val="000D714F"/>
    <w:rsid w:val="000D740E"/>
    <w:rsid w:val="000E0195"/>
    <w:rsid w:val="000E078A"/>
    <w:rsid w:val="000E07B8"/>
    <w:rsid w:val="000E10BC"/>
    <w:rsid w:val="000E1753"/>
    <w:rsid w:val="000E209A"/>
    <w:rsid w:val="000E24E4"/>
    <w:rsid w:val="000E27E2"/>
    <w:rsid w:val="000E2FFA"/>
    <w:rsid w:val="000E312E"/>
    <w:rsid w:val="000E34B8"/>
    <w:rsid w:val="000E354C"/>
    <w:rsid w:val="000E3588"/>
    <w:rsid w:val="000E40B3"/>
    <w:rsid w:val="000E476D"/>
    <w:rsid w:val="000E49F7"/>
    <w:rsid w:val="000E507B"/>
    <w:rsid w:val="000E56C8"/>
    <w:rsid w:val="000E59B2"/>
    <w:rsid w:val="000E5DE4"/>
    <w:rsid w:val="000E6747"/>
    <w:rsid w:val="000E7395"/>
    <w:rsid w:val="000E739E"/>
    <w:rsid w:val="000E759D"/>
    <w:rsid w:val="000E7763"/>
    <w:rsid w:val="000E7A41"/>
    <w:rsid w:val="000E7BE9"/>
    <w:rsid w:val="000F036E"/>
    <w:rsid w:val="000F05B6"/>
    <w:rsid w:val="000F0E96"/>
    <w:rsid w:val="000F1050"/>
    <w:rsid w:val="000F1108"/>
    <w:rsid w:val="000F157F"/>
    <w:rsid w:val="000F1952"/>
    <w:rsid w:val="000F2033"/>
    <w:rsid w:val="000F255D"/>
    <w:rsid w:val="000F26F6"/>
    <w:rsid w:val="000F29E3"/>
    <w:rsid w:val="000F29FB"/>
    <w:rsid w:val="000F2B1E"/>
    <w:rsid w:val="000F2B45"/>
    <w:rsid w:val="000F2D39"/>
    <w:rsid w:val="000F2F41"/>
    <w:rsid w:val="000F3963"/>
    <w:rsid w:val="000F3D3B"/>
    <w:rsid w:val="000F3D44"/>
    <w:rsid w:val="000F459A"/>
    <w:rsid w:val="000F4812"/>
    <w:rsid w:val="000F49D8"/>
    <w:rsid w:val="000F4AE3"/>
    <w:rsid w:val="000F4B38"/>
    <w:rsid w:val="000F549C"/>
    <w:rsid w:val="000F5AEE"/>
    <w:rsid w:val="000F5DCB"/>
    <w:rsid w:val="000F635E"/>
    <w:rsid w:val="000F6897"/>
    <w:rsid w:val="000F6B87"/>
    <w:rsid w:val="000F6EE9"/>
    <w:rsid w:val="000F6F4D"/>
    <w:rsid w:val="000F6FF9"/>
    <w:rsid w:val="000F7FE2"/>
    <w:rsid w:val="00100242"/>
    <w:rsid w:val="001002CE"/>
    <w:rsid w:val="00100A7C"/>
    <w:rsid w:val="00100CF8"/>
    <w:rsid w:val="00101511"/>
    <w:rsid w:val="001015A8"/>
    <w:rsid w:val="00101B2F"/>
    <w:rsid w:val="00101D82"/>
    <w:rsid w:val="0010209C"/>
    <w:rsid w:val="001020AC"/>
    <w:rsid w:val="0010234E"/>
    <w:rsid w:val="00102C86"/>
    <w:rsid w:val="00103041"/>
    <w:rsid w:val="00103057"/>
    <w:rsid w:val="00103192"/>
    <w:rsid w:val="00104026"/>
    <w:rsid w:val="00104A7E"/>
    <w:rsid w:val="001052FF"/>
    <w:rsid w:val="001056E0"/>
    <w:rsid w:val="00105FA7"/>
    <w:rsid w:val="00106180"/>
    <w:rsid w:val="00106446"/>
    <w:rsid w:val="00106612"/>
    <w:rsid w:val="00106F3A"/>
    <w:rsid w:val="00107B01"/>
    <w:rsid w:val="00110965"/>
    <w:rsid w:val="00110F4F"/>
    <w:rsid w:val="00111068"/>
    <w:rsid w:val="001110E7"/>
    <w:rsid w:val="001113F1"/>
    <w:rsid w:val="00111FF3"/>
    <w:rsid w:val="001121D6"/>
    <w:rsid w:val="00112C50"/>
    <w:rsid w:val="00113E6E"/>
    <w:rsid w:val="0011445B"/>
    <w:rsid w:val="001145DC"/>
    <w:rsid w:val="001146E6"/>
    <w:rsid w:val="0011478A"/>
    <w:rsid w:val="001149C4"/>
    <w:rsid w:val="00114ACB"/>
    <w:rsid w:val="00114D67"/>
    <w:rsid w:val="00114FB4"/>
    <w:rsid w:val="0011500A"/>
    <w:rsid w:val="0011520C"/>
    <w:rsid w:val="001152C5"/>
    <w:rsid w:val="00115808"/>
    <w:rsid w:val="00115B8A"/>
    <w:rsid w:val="00115C2A"/>
    <w:rsid w:val="00116110"/>
    <w:rsid w:val="00116421"/>
    <w:rsid w:val="001166EB"/>
    <w:rsid w:val="00116714"/>
    <w:rsid w:val="001167B9"/>
    <w:rsid w:val="001173E7"/>
    <w:rsid w:val="00117EA3"/>
    <w:rsid w:val="00120E2D"/>
    <w:rsid w:val="00121722"/>
    <w:rsid w:val="00121783"/>
    <w:rsid w:val="00121D51"/>
    <w:rsid w:val="00122002"/>
    <w:rsid w:val="00122003"/>
    <w:rsid w:val="0012208E"/>
    <w:rsid w:val="001220C5"/>
    <w:rsid w:val="00122191"/>
    <w:rsid w:val="001221D9"/>
    <w:rsid w:val="00122D8F"/>
    <w:rsid w:val="0012369A"/>
    <w:rsid w:val="001238C5"/>
    <w:rsid w:val="00123BB4"/>
    <w:rsid w:val="00123DF4"/>
    <w:rsid w:val="00123F7A"/>
    <w:rsid w:val="00123FC9"/>
    <w:rsid w:val="001243A7"/>
    <w:rsid w:val="001248F7"/>
    <w:rsid w:val="00125014"/>
    <w:rsid w:val="00125517"/>
    <w:rsid w:val="00126771"/>
    <w:rsid w:val="001268E5"/>
    <w:rsid w:val="00126A9C"/>
    <w:rsid w:val="00126AD8"/>
    <w:rsid w:val="00126F5C"/>
    <w:rsid w:val="001270EE"/>
    <w:rsid w:val="00127B0C"/>
    <w:rsid w:val="001300B0"/>
    <w:rsid w:val="001305B9"/>
    <w:rsid w:val="00130F03"/>
    <w:rsid w:val="00131052"/>
    <w:rsid w:val="00131614"/>
    <w:rsid w:val="0013164A"/>
    <w:rsid w:val="00131FA5"/>
    <w:rsid w:val="00132159"/>
    <w:rsid w:val="00132D28"/>
    <w:rsid w:val="00133409"/>
    <w:rsid w:val="001336B1"/>
    <w:rsid w:val="0013390D"/>
    <w:rsid w:val="00133A46"/>
    <w:rsid w:val="00133AC8"/>
    <w:rsid w:val="00133CF0"/>
    <w:rsid w:val="00133E3B"/>
    <w:rsid w:val="00134313"/>
    <w:rsid w:val="00134698"/>
    <w:rsid w:val="001347DC"/>
    <w:rsid w:val="0013525F"/>
    <w:rsid w:val="00135402"/>
    <w:rsid w:val="001355C3"/>
    <w:rsid w:val="00135C6D"/>
    <w:rsid w:val="00136051"/>
    <w:rsid w:val="001360FE"/>
    <w:rsid w:val="00136AF5"/>
    <w:rsid w:val="00136E04"/>
    <w:rsid w:val="00137518"/>
    <w:rsid w:val="001375E3"/>
    <w:rsid w:val="0013776E"/>
    <w:rsid w:val="00137ACE"/>
    <w:rsid w:val="00137B0A"/>
    <w:rsid w:val="00137B6F"/>
    <w:rsid w:val="001401E9"/>
    <w:rsid w:val="0014063E"/>
    <w:rsid w:val="00140FD5"/>
    <w:rsid w:val="00141526"/>
    <w:rsid w:val="001419E9"/>
    <w:rsid w:val="00141BAA"/>
    <w:rsid w:val="00142913"/>
    <w:rsid w:val="001430CD"/>
    <w:rsid w:val="001431AE"/>
    <w:rsid w:val="001442F8"/>
    <w:rsid w:val="00144383"/>
    <w:rsid w:val="00144B70"/>
    <w:rsid w:val="001454BE"/>
    <w:rsid w:val="00145653"/>
    <w:rsid w:val="00145AD2"/>
    <w:rsid w:val="00146128"/>
    <w:rsid w:val="00146222"/>
    <w:rsid w:val="001466BF"/>
    <w:rsid w:val="00146824"/>
    <w:rsid w:val="00146DC1"/>
    <w:rsid w:val="001470CB"/>
    <w:rsid w:val="001472BB"/>
    <w:rsid w:val="001478F9"/>
    <w:rsid w:val="001479F6"/>
    <w:rsid w:val="00147C72"/>
    <w:rsid w:val="00147FD3"/>
    <w:rsid w:val="00150086"/>
    <w:rsid w:val="00150332"/>
    <w:rsid w:val="001505B8"/>
    <w:rsid w:val="001506CF"/>
    <w:rsid w:val="00150A9F"/>
    <w:rsid w:val="00150FF7"/>
    <w:rsid w:val="00151568"/>
    <w:rsid w:val="00151747"/>
    <w:rsid w:val="001519B1"/>
    <w:rsid w:val="00151F62"/>
    <w:rsid w:val="00152580"/>
    <w:rsid w:val="001525A8"/>
    <w:rsid w:val="00152923"/>
    <w:rsid w:val="00152AC2"/>
    <w:rsid w:val="00153354"/>
    <w:rsid w:val="001534B7"/>
    <w:rsid w:val="0015449F"/>
    <w:rsid w:val="001550E7"/>
    <w:rsid w:val="00155279"/>
    <w:rsid w:val="00155A99"/>
    <w:rsid w:val="00155BA2"/>
    <w:rsid w:val="00155D42"/>
    <w:rsid w:val="00155DD3"/>
    <w:rsid w:val="00155EE4"/>
    <w:rsid w:val="00155FBA"/>
    <w:rsid w:val="001561C0"/>
    <w:rsid w:val="00156C80"/>
    <w:rsid w:val="00156D2C"/>
    <w:rsid w:val="00157655"/>
    <w:rsid w:val="00160009"/>
    <w:rsid w:val="00160404"/>
    <w:rsid w:val="00160CD9"/>
    <w:rsid w:val="00161139"/>
    <w:rsid w:val="001613E8"/>
    <w:rsid w:val="00161715"/>
    <w:rsid w:val="00161FC9"/>
    <w:rsid w:val="001639B8"/>
    <w:rsid w:val="001640E4"/>
    <w:rsid w:val="001646E7"/>
    <w:rsid w:val="00165A2A"/>
    <w:rsid w:val="0016671E"/>
    <w:rsid w:val="00166B0B"/>
    <w:rsid w:val="00166D78"/>
    <w:rsid w:val="00166E9A"/>
    <w:rsid w:val="001676DA"/>
    <w:rsid w:val="00167CFA"/>
    <w:rsid w:val="0017049B"/>
    <w:rsid w:val="0017060D"/>
    <w:rsid w:val="00171696"/>
    <w:rsid w:val="00171938"/>
    <w:rsid w:val="00171DC6"/>
    <w:rsid w:val="0017222C"/>
    <w:rsid w:val="001725C6"/>
    <w:rsid w:val="00172871"/>
    <w:rsid w:val="00172D36"/>
    <w:rsid w:val="0017370E"/>
    <w:rsid w:val="001739A8"/>
    <w:rsid w:val="00174704"/>
    <w:rsid w:val="00174743"/>
    <w:rsid w:val="00174750"/>
    <w:rsid w:val="00174885"/>
    <w:rsid w:val="001759C0"/>
    <w:rsid w:val="00175FFB"/>
    <w:rsid w:val="0017628B"/>
    <w:rsid w:val="0017629C"/>
    <w:rsid w:val="001762AF"/>
    <w:rsid w:val="0017650F"/>
    <w:rsid w:val="001767C1"/>
    <w:rsid w:val="00176DD8"/>
    <w:rsid w:val="00177054"/>
    <w:rsid w:val="001778D1"/>
    <w:rsid w:val="001779D4"/>
    <w:rsid w:val="00177B6D"/>
    <w:rsid w:val="00177BF7"/>
    <w:rsid w:val="0018056E"/>
    <w:rsid w:val="00180B8F"/>
    <w:rsid w:val="00180C26"/>
    <w:rsid w:val="00180F58"/>
    <w:rsid w:val="00180F75"/>
    <w:rsid w:val="00180FCC"/>
    <w:rsid w:val="00181F6C"/>
    <w:rsid w:val="00181FBF"/>
    <w:rsid w:val="00182828"/>
    <w:rsid w:val="00182C98"/>
    <w:rsid w:val="001832DB"/>
    <w:rsid w:val="001834F6"/>
    <w:rsid w:val="001835FD"/>
    <w:rsid w:val="00183601"/>
    <w:rsid w:val="00183D44"/>
    <w:rsid w:val="00184154"/>
    <w:rsid w:val="00184319"/>
    <w:rsid w:val="00184620"/>
    <w:rsid w:val="0018494E"/>
    <w:rsid w:val="0018495A"/>
    <w:rsid w:val="00184DA9"/>
    <w:rsid w:val="001857EF"/>
    <w:rsid w:val="0018595E"/>
    <w:rsid w:val="00185A77"/>
    <w:rsid w:val="00185B19"/>
    <w:rsid w:val="00185E8E"/>
    <w:rsid w:val="00185FEA"/>
    <w:rsid w:val="001862CB"/>
    <w:rsid w:val="00186488"/>
    <w:rsid w:val="001869ED"/>
    <w:rsid w:val="00187339"/>
    <w:rsid w:val="001875B7"/>
    <w:rsid w:val="001877B9"/>
    <w:rsid w:val="00187F4B"/>
    <w:rsid w:val="00190343"/>
    <w:rsid w:val="001926D5"/>
    <w:rsid w:val="00192F00"/>
    <w:rsid w:val="00192FC3"/>
    <w:rsid w:val="0019304C"/>
    <w:rsid w:val="0019379F"/>
    <w:rsid w:val="001940E3"/>
    <w:rsid w:val="0019478B"/>
    <w:rsid w:val="00194E68"/>
    <w:rsid w:val="0019501F"/>
    <w:rsid w:val="001961FE"/>
    <w:rsid w:val="001964BC"/>
    <w:rsid w:val="00196AE7"/>
    <w:rsid w:val="001970A1"/>
    <w:rsid w:val="0019713C"/>
    <w:rsid w:val="00197357"/>
    <w:rsid w:val="0019737C"/>
    <w:rsid w:val="001976EE"/>
    <w:rsid w:val="00197752"/>
    <w:rsid w:val="001A0093"/>
    <w:rsid w:val="001A036F"/>
    <w:rsid w:val="001A03F1"/>
    <w:rsid w:val="001A1264"/>
    <w:rsid w:val="001A1DDF"/>
    <w:rsid w:val="001A1DE0"/>
    <w:rsid w:val="001A247B"/>
    <w:rsid w:val="001A2F29"/>
    <w:rsid w:val="001A303C"/>
    <w:rsid w:val="001A3176"/>
    <w:rsid w:val="001A31DA"/>
    <w:rsid w:val="001A3227"/>
    <w:rsid w:val="001A3813"/>
    <w:rsid w:val="001A4313"/>
    <w:rsid w:val="001A4357"/>
    <w:rsid w:val="001A472B"/>
    <w:rsid w:val="001A499E"/>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541"/>
    <w:rsid w:val="001B37BC"/>
    <w:rsid w:val="001B382B"/>
    <w:rsid w:val="001B38EB"/>
    <w:rsid w:val="001B3BA7"/>
    <w:rsid w:val="001B4E8F"/>
    <w:rsid w:val="001B5052"/>
    <w:rsid w:val="001B508F"/>
    <w:rsid w:val="001B53B0"/>
    <w:rsid w:val="001B55BF"/>
    <w:rsid w:val="001B5A00"/>
    <w:rsid w:val="001B6CB5"/>
    <w:rsid w:val="001B7141"/>
    <w:rsid w:val="001B737A"/>
    <w:rsid w:val="001B74F9"/>
    <w:rsid w:val="001B793C"/>
    <w:rsid w:val="001C13EE"/>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D8"/>
    <w:rsid w:val="001C47B8"/>
    <w:rsid w:val="001C49E4"/>
    <w:rsid w:val="001C4AD6"/>
    <w:rsid w:val="001C5290"/>
    <w:rsid w:val="001C55A3"/>
    <w:rsid w:val="001C5A19"/>
    <w:rsid w:val="001C6093"/>
    <w:rsid w:val="001C611E"/>
    <w:rsid w:val="001C6D09"/>
    <w:rsid w:val="001C73A6"/>
    <w:rsid w:val="001C78BC"/>
    <w:rsid w:val="001C7DDF"/>
    <w:rsid w:val="001C7EF4"/>
    <w:rsid w:val="001C7F9C"/>
    <w:rsid w:val="001D029C"/>
    <w:rsid w:val="001D050E"/>
    <w:rsid w:val="001D0662"/>
    <w:rsid w:val="001D0C2E"/>
    <w:rsid w:val="001D0D86"/>
    <w:rsid w:val="001D0F55"/>
    <w:rsid w:val="001D11BC"/>
    <w:rsid w:val="001D12A2"/>
    <w:rsid w:val="001D1D97"/>
    <w:rsid w:val="001D2169"/>
    <w:rsid w:val="001D2635"/>
    <w:rsid w:val="001D26AD"/>
    <w:rsid w:val="001D3258"/>
    <w:rsid w:val="001D4113"/>
    <w:rsid w:val="001D4149"/>
    <w:rsid w:val="001D44C6"/>
    <w:rsid w:val="001D4741"/>
    <w:rsid w:val="001D4A4F"/>
    <w:rsid w:val="001D4BA9"/>
    <w:rsid w:val="001D5504"/>
    <w:rsid w:val="001D56BE"/>
    <w:rsid w:val="001D576E"/>
    <w:rsid w:val="001D5AA5"/>
    <w:rsid w:val="001D5EB9"/>
    <w:rsid w:val="001D6E6E"/>
    <w:rsid w:val="001D6EAA"/>
    <w:rsid w:val="001D709A"/>
    <w:rsid w:val="001D728F"/>
    <w:rsid w:val="001D7ED9"/>
    <w:rsid w:val="001E0572"/>
    <w:rsid w:val="001E06E9"/>
    <w:rsid w:val="001E0912"/>
    <w:rsid w:val="001E0916"/>
    <w:rsid w:val="001E092A"/>
    <w:rsid w:val="001E0B4F"/>
    <w:rsid w:val="001E0C5B"/>
    <w:rsid w:val="001E101F"/>
    <w:rsid w:val="001E12A3"/>
    <w:rsid w:val="001E1724"/>
    <w:rsid w:val="001E1985"/>
    <w:rsid w:val="001E1AD1"/>
    <w:rsid w:val="001E1B05"/>
    <w:rsid w:val="001E212F"/>
    <w:rsid w:val="001E25A9"/>
    <w:rsid w:val="001E26B4"/>
    <w:rsid w:val="001E283F"/>
    <w:rsid w:val="001E2927"/>
    <w:rsid w:val="001E3BE3"/>
    <w:rsid w:val="001E42D9"/>
    <w:rsid w:val="001E4FC5"/>
    <w:rsid w:val="001E68ED"/>
    <w:rsid w:val="001E7059"/>
    <w:rsid w:val="001E70F7"/>
    <w:rsid w:val="001E71D5"/>
    <w:rsid w:val="001E78E7"/>
    <w:rsid w:val="001E7A75"/>
    <w:rsid w:val="001F0179"/>
    <w:rsid w:val="001F08A9"/>
    <w:rsid w:val="001F0969"/>
    <w:rsid w:val="001F10EE"/>
    <w:rsid w:val="001F1298"/>
    <w:rsid w:val="001F15AB"/>
    <w:rsid w:val="001F1672"/>
    <w:rsid w:val="001F1956"/>
    <w:rsid w:val="001F1C1D"/>
    <w:rsid w:val="001F1F2B"/>
    <w:rsid w:val="001F22EA"/>
    <w:rsid w:val="001F26E2"/>
    <w:rsid w:val="001F27F2"/>
    <w:rsid w:val="001F2A54"/>
    <w:rsid w:val="001F2C56"/>
    <w:rsid w:val="001F30EE"/>
    <w:rsid w:val="001F33A5"/>
    <w:rsid w:val="001F3620"/>
    <w:rsid w:val="001F3A0D"/>
    <w:rsid w:val="001F3A15"/>
    <w:rsid w:val="001F3A67"/>
    <w:rsid w:val="001F3BD4"/>
    <w:rsid w:val="001F3BE6"/>
    <w:rsid w:val="001F3F8B"/>
    <w:rsid w:val="001F47A5"/>
    <w:rsid w:val="001F4CD3"/>
    <w:rsid w:val="001F4CEA"/>
    <w:rsid w:val="001F5A62"/>
    <w:rsid w:val="001F66BA"/>
    <w:rsid w:val="001F6821"/>
    <w:rsid w:val="001F699D"/>
    <w:rsid w:val="001F6B73"/>
    <w:rsid w:val="001F6CBB"/>
    <w:rsid w:val="001F6E8A"/>
    <w:rsid w:val="001F747C"/>
    <w:rsid w:val="001F78C3"/>
    <w:rsid w:val="001F7E09"/>
    <w:rsid w:val="00200297"/>
    <w:rsid w:val="0020030D"/>
    <w:rsid w:val="002005F0"/>
    <w:rsid w:val="00200694"/>
    <w:rsid w:val="00200C4C"/>
    <w:rsid w:val="00200EAC"/>
    <w:rsid w:val="00201114"/>
    <w:rsid w:val="002019D1"/>
    <w:rsid w:val="00201F8C"/>
    <w:rsid w:val="002020AE"/>
    <w:rsid w:val="00202B17"/>
    <w:rsid w:val="00202FEA"/>
    <w:rsid w:val="002033A6"/>
    <w:rsid w:val="00203518"/>
    <w:rsid w:val="00203872"/>
    <w:rsid w:val="00203BD5"/>
    <w:rsid w:val="00203CB6"/>
    <w:rsid w:val="00203D0E"/>
    <w:rsid w:val="002044AD"/>
    <w:rsid w:val="0020524A"/>
    <w:rsid w:val="002054F1"/>
    <w:rsid w:val="0020567B"/>
    <w:rsid w:val="00206036"/>
    <w:rsid w:val="0020662F"/>
    <w:rsid w:val="00207209"/>
    <w:rsid w:val="002073B5"/>
    <w:rsid w:val="00207C0F"/>
    <w:rsid w:val="00207C30"/>
    <w:rsid w:val="0021079D"/>
    <w:rsid w:val="00210C41"/>
    <w:rsid w:val="002111D6"/>
    <w:rsid w:val="00211275"/>
    <w:rsid w:val="00211382"/>
    <w:rsid w:val="00211646"/>
    <w:rsid w:val="002117DB"/>
    <w:rsid w:val="00211AD2"/>
    <w:rsid w:val="00211D20"/>
    <w:rsid w:val="00211DA8"/>
    <w:rsid w:val="002121BC"/>
    <w:rsid w:val="002134D3"/>
    <w:rsid w:val="002139E3"/>
    <w:rsid w:val="00213B9D"/>
    <w:rsid w:val="00214867"/>
    <w:rsid w:val="00215303"/>
    <w:rsid w:val="00215872"/>
    <w:rsid w:val="00216781"/>
    <w:rsid w:val="00217034"/>
    <w:rsid w:val="00217548"/>
    <w:rsid w:val="00217828"/>
    <w:rsid w:val="0021796A"/>
    <w:rsid w:val="00217A99"/>
    <w:rsid w:val="00217F3D"/>
    <w:rsid w:val="00221040"/>
    <w:rsid w:val="00221377"/>
    <w:rsid w:val="00221992"/>
    <w:rsid w:val="00221C31"/>
    <w:rsid w:val="00221F80"/>
    <w:rsid w:val="00221FEF"/>
    <w:rsid w:val="00222160"/>
    <w:rsid w:val="0022292D"/>
    <w:rsid w:val="00222C1D"/>
    <w:rsid w:val="00223F80"/>
    <w:rsid w:val="002240D7"/>
    <w:rsid w:val="00224739"/>
    <w:rsid w:val="00224762"/>
    <w:rsid w:val="002247A8"/>
    <w:rsid w:val="00224EEE"/>
    <w:rsid w:val="0022506A"/>
    <w:rsid w:val="0022595C"/>
    <w:rsid w:val="00225992"/>
    <w:rsid w:val="002259B4"/>
    <w:rsid w:val="00226ACF"/>
    <w:rsid w:val="00227CFA"/>
    <w:rsid w:val="00230071"/>
    <w:rsid w:val="00230380"/>
    <w:rsid w:val="002307F0"/>
    <w:rsid w:val="00230AA3"/>
    <w:rsid w:val="00230ABB"/>
    <w:rsid w:val="00230B35"/>
    <w:rsid w:val="0023101F"/>
    <w:rsid w:val="00231671"/>
    <w:rsid w:val="00231AAC"/>
    <w:rsid w:val="00231E44"/>
    <w:rsid w:val="00231F7F"/>
    <w:rsid w:val="00232079"/>
    <w:rsid w:val="00232092"/>
    <w:rsid w:val="00232FD2"/>
    <w:rsid w:val="00233257"/>
    <w:rsid w:val="0023426F"/>
    <w:rsid w:val="002347C6"/>
    <w:rsid w:val="00234BDF"/>
    <w:rsid w:val="00235256"/>
    <w:rsid w:val="00235398"/>
    <w:rsid w:val="002354A2"/>
    <w:rsid w:val="00235981"/>
    <w:rsid w:val="0023644A"/>
    <w:rsid w:val="00236A0E"/>
    <w:rsid w:val="00236B9F"/>
    <w:rsid w:val="00237840"/>
    <w:rsid w:val="002401E0"/>
    <w:rsid w:val="00240717"/>
    <w:rsid w:val="0024091E"/>
    <w:rsid w:val="002410BF"/>
    <w:rsid w:val="002412DD"/>
    <w:rsid w:val="00241B21"/>
    <w:rsid w:val="00241D9D"/>
    <w:rsid w:val="0024233C"/>
    <w:rsid w:val="0024285D"/>
    <w:rsid w:val="00243172"/>
    <w:rsid w:val="00243215"/>
    <w:rsid w:val="00243C8C"/>
    <w:rsid w:val="00244306"/>
    <w:rsid w:val="002454E8"/>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968"/>
    <w:rsid w:val="00252D43"/>
    <w:rsid w:val="00253ED7"/>
    <w:rsid w:val="002542B0"/>
    <w:rsid w:val="00254544"/>
    <w:rsid w:val="0025459A"/>
    <w:rsid w:val="00254601"/>
    <w:rsid w:val="00254C6D"/>
    <w:rsid w:val="00254CD6"/>
    <w:rsid w:val="0025584B"/>
    <w:rsid w:val="00255D62"/>
    <w:rsid w:val="00256078"/>
    <w:rsid w:val="0025626E"/>
    <w:rsid w:val="002569FE"/>
    <w:rsid w:val="00256FD7"/>
    <w:rsid w:val="00257501"/>
    <w:rsid w:val="00257729"/>
    <w:rsid w:val="00257DAB"/>
    <w:rsid w:val="002602AB"/>
    <w:rsid w:val="00260E16"/>
    <w:rsid w:val="00260F21"/>
    <w:rsid w:val="0026175A"/>
    <w:rsid w:val="00262771"/>
    <w:rsid w:val="00262DBF"/>
    <w:rsid w:val="00262F91"/>
    <w:rsid w:val="00263561"/>
    <w:rsid w:val="0026359B"/>
    <w:rsid w:val="002638E6"/>
    <w:rsid w:val="00263C75"/>
    <w:rsid w:val="00263E6D"/>
    <w:rsid w:val="002644A6"/>
    <w:rsid w:val="002644B8"/>
    <w:rsid w:val="00264651"/>
    <w:rsid w:val="00264763"/>
    <w:rsid w:val="00264998"/>
    <w:rsid w:val="00264AE1"/>
    <w:rsid w:val="00264C01"/>
    <w:rsid w:val="002652F5"/>
    <w:rsid w:val="002654EA"/>
    <w:rsid w:val="0026646E"/>
    <w:rsid w:val="002670ED"/>
    <w:rsid w:val="002674EA"/>
    <w:rsid w:val="002701F4"/>
    <w:rsid w:val="00270859"/>
    <w:rsid w:val="00270C96"/>
    <w:rsid w:val="002716BA"/>
    <w:rsid w:val="00271BB2"/>
    <w:rsid w:val="00272579"/>
    <w:rsid w:val="00272640"/>
    <w:rsid w:val="00272A24"/>
    <w:rsid w:val="00272C9C"/>
    <w:rsid w:val="00273176"/>
    <w:rsid w:val="0027357E"/>
    <w:rsid w:val="00273663"/>
    <w:rsid w:val="0027393A"/>
    <w:rsid w:val="00273DC8"/>
    <w:rsid w:val="00273E6F"/>
    <w:rsid w:val="00274796"/>
    <w:rsid w:val="00274956"/>
    <w:rsid w:val="00274957"/>
    <w:rsid w:val="00274E40"/>
    <w:rsid w:val="002755CF"/>
    <w:rsid w:val="00276916"/>
    <w:rsid w:val="00276C67"/>
    <w:rsid w:val="0027774B"/>
    <w:rsid w:val="002777C3"/>
    <w:rsid w:val="00277930"/>
    <w:rsid w:val="00277E19"/>
    <w:rsid w:val="0028003D"/>
    <w:rsid w:val="00280B2A"/>
    <w:rsid w:val="00280BE1"/>
    <w:rsid w:val="00280D47"/>
    <w:rsid w:val="00280D6E"/>
    <w:rsid w:val="00280FB5"/>
    <w:rsid w:val="002812C2"/>
    <w:rsid w:val="00281572"/>
    <w:rsid w:val="002815DF"/>
    <w:rsid w:val="00281D96"/>
    <w:rsid w:val="0028247F"/>
    <w:rsid w:val="00282582"/>
    <w:rsid w:val="00282E41"/>
    <w:rsid w:val="002835EA"/>
    <w:rsid w:val="00283A39"/>
    <w:rsid w:val="00284320"/>
    <w:rsid w:val="00284578"/>
    <w:rsid w:val="00285466"/>
    <w:rsid w:val="00285549"/>
    <w:rsid w:val="00285D76"/>
    <w:rsid w:val="002868CA"/>
    <w:rsid w:val="00286C37"/>
    <w:rsid w:val="00286CF6"/>
    <w:rsid w:val="00286F0F"/>
    <w:rsid w:val="002873A8"/>
    <w:rsid w:val="0028753B"/>
    <w:rsid w:val="0028761E"/>
    <w:rsid w:val="002878F0"/>
    <w:rsid w:val="002879ED"/>
    <w:rsid w:val="00287F18"/>
    <w:rsid w:val="002905A7"/>
    <w:rsid w:val="00290848"/>
    <w:rsid w:val="00290963"/>
    <w:rsid w:val="00290A4F"/>
    <w:rsid w:val="00290E9A"/>
    <w:rsid w:val="002917A0"/>
    <w:rsid w:val="00291F98"/>
    <w:rsid w:val="002923B9"/>
    <w:rsid w:val="002926D9"/>
    <w:rsid w:val="00292F17"/>
    <w:rsid w:val="00293257"/>
    <w:rsid w:val="00293670"/>
    <w:rsid w:val="00293B86"/>
    <w:rsid w:val="002941FB"/>
    <w:rsid w:val="0029440D"/>
    <w:rsid w:val="00294544"/>
    <w:rsid w:val="002951CC"/>
    <w:rsid w:val="002969C4"/>
    <w:rsid w:val="00296D59"/>
    <w:rsid w:val="00297449"/>
    <w:rsid w:val="00297524"/>
    <w:rsid w:val="002978DC"/>
    <w:rsid w:val="00297B42"/>
    <w:rsid w:val="002A1047"/>
    <w:rsid w:val="002A202E"/>
    <w:rsid w:val="002A2210"/>
    <w:rsid w:val="002A242F"/>
    <w:rsid w:val="002A2935"/>
    <w:rsid w:val="002A2F2F"/>
    <w:rsid w:val="002A30A1"/>
    <w:rsid w:val="002A373A"/>
    <w:rsid w:val="002A379B"/>
    <w:rsid w:val="002A3976"/>
    <w:rsid w:val="002A3D02"/>
    <w:rsid w:val="002A3D82"/>
    <w:rsid w:val="002A448F"/>
    <w:rsid w:val="002A45BA"/>
    <w:rsid w:val="002A4AFD"/>
    <w:rsid w:val="002A4CDB"/>
    <w:rsid w:val="002A4FE0"/>
    <w:rsid w:val="002A5700"/>
    <w:rsid w:val="002A58AB"/>
    <w:rsid w:val="002A5FB3"/>
    <w:rsid w:val="002A610A"/>
    <w:rsid w:val="002A61BF"/>
    <w:rsid w:val="002A69A4"/>
    <w:rsid w:val="002A69BE"/>
    <w:rsid w:val="002A6BDA"/>
    <w:rsid w:val="002A6EC0"/>
    <w:rsid w:val="002A727B"/>
    <w:rsid w:val="002A7491"/>
    <w:rsid w:val="002A77D2"/>
    <w:rsid w:val="002A7A0D"/>
    <w:rsid w:val="002A7C2F"/>
    <w:rsid w:val="002A7C38"/>
    <w:rsid w:val="002A7E22"/>
    <w:rsid w:val="002A7FDA"/>
    <w:rsid w:val="002B0863"/>
    <w:rsid w:val="002B0A27"/>
    <w:rsid w:val="002B0D62"/>
    <w:rsid w:val="002B10B3"/>
    <w:rsid w:val="002B140B"/>
    <w:rsid w:val="002B1724"/>
    <w:rsid w:val="002B1B88"/>
    <w:rsid w:val="002B2039"/>
    <w:rsid w:val="002B2437"/>
    <w:rsid w:val="002B265D"/>
    <w:rsid w:val="002B28AB"/>
    <w:rsid w:val="002B2D61"/>
    <w:rsid w:val="002B3202"/>
    <w:rsid w:val="002B3235"/>
    <w:rsid w:val="002B330B"/>
    <w:rsid w:val="002B3702"/>
    <w:rsid w:val="002B3D44"/>
    <w:rsid w:val="002B3E98"/>
    <w:rsid w:val="002B3F03"/>
    <w:rsid w:val="002B3F4B"/>
    <w:rsid w:val="002B41D4"/>
    <w:rsid w:val="002B4443"/>
    <w:rsid w:val="002B4812"/>
    <w:rsid w:val="002B4903"/>
    <w:rsid w:val="002B599D"/>
    <w:rsid w:val="002B5C81"/>
    <w:rsid w:val="002B6831"/>
    <w:rsid w:val="002B68E0"/>
    <w:rsid w:val="002B6EBB"/>
    <w:rsid w:val="002B716F"/>
    <w:rsid w:val="002B77C9"/>
    <w:rsid w:val="002B7E9B"/>
    <w:rsid w:val="002C01C5"/>
    <w:rsid w:val="002C03F5"/>
    <w:rsid w:val="002C04F5"/>
    <w:rsid w:val="002C0F9E"/>
    <w:rsid w:val="002C2297"/>
    <w:rsid w:val="002C2532"/>
    <w:rsid w:val="002C27E8"/>
    <w:rsid w:val="002C2901"/>
    <w:rsid w:val="002C2B66"/>
    <w:rsid w:val="002C2E05"/>
    <w:rsid w:val="002C37FA"/>
    <w:rsid w:val="002C3D3C"/>
    <w:rsid w:val="002C3DD0"/>
    <w:rsid w:val="002C3FFD"/>
    <w:rsid w:val="002C4879"/>
    <w:rsid w:val="002C4A86"/>
    <w:rsid w:val="002C5D5F"/>
    <w:rsid w:val="002C6210"/>
    <w:rsid w:val="002C6482"/>
    <w:rsid w:val="002C6DD4"/>
    <w:rsid w:val="002C6E0E"/>
    <w:rsid w:val="002C7399"/>
    <w:rsid w:val="002C78DF"/>
    <w:rsid w:val="002C7AE9"/>
    <w:rsid w:val="002C7F31"/>
    <w:rsid w:val="002C7FB4"/>
    <w:rsid w:val="002D01E0"/>
    <w:rsid w:val="002D0323"/>
    <w:rsid w:val="002D0999"/>
    <w:rsid w:val="002D0C22"/>
    <w:rsid w:val="002D175D"/>
    <w:rsid w:val="002D1A19"/>
    <w:rsid w:val="002D1A99"/>
    <w:rsid w:val="002D1C5B"/>
    <w:rsid w:val="002D2295"/>
    <w:rsid w:val="002D2585"/>
    <w:rsid w:val="002D2A7E"/>
    <w:rsid w:val="002D2D51"/>
    <w:rsid w:val="002D2EC4"/>
    <w:rsid w:val="002D35A4"/>
    <w:rsid w:val="002D3C68"/>
    <w:rsid w:val="002D40C5"/>
    <w:rsid w:val="002D4400"/>
    <w:rsid w:val="002D4B09"/>
    <w:rsid w:val="002D4CA5"/>
    <w:rsid w:val="002D4E8F"/>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07"/>
    <w:rsid w:val="002E2A13"/>
    <w:rsid w:val="002E2CF6"/>
    <w:rsid w:val="002E35B0"/>
    <w:rsid w:val="002E48B5"/>
    <w:rsid w:val="002E4ACB"/>
    <w:rsid w:val="002E4DDC"/>
    <w:rsid w:val="002E4FCA"/>
    <w:rsid w:val="002E51A2"/>
    <w:rsid w:val="002E5237"/>
    <w:rsid w:val="002E578A"/>
    <w:rsid w:val="002E5AE6"/>
    <w:rsid w:val="002E5DBF"/>
    <w:rsid w:val="002E5FB5"/>
    <w:rsid w:val="002E6D7C"/>
    <w:rsid w:val="002E6E34"/>
    <w:rsid w:val="002E6EF3"/>
    <w:rsid w:val="002E6F8D"/>
    <w:rsid w:val="002E7795"/>
    <w:rsid w:val="002E78FC"/>
    <w:rsid w:val="002E7AA2"/>
    <w:rsid w:val="002F043F"/>
    <w:rsid w:val="002F07DC"/>
    <w:rsid w:val="002F0887"/>
    <w:rsid w:val="002F0A2B"/>
    <w:rsid w:val="002F106B"/>
    <w:rsid w:val="002F14B7"/>
    <w:rsid w:val="002F179C"/>
    <w:rsid w:val="002F1D80"/>
    <w:rsid w:val="002F2AD3"/>
    <w:rsid w:val="002F3238"/>
    <w:rsid w:val="002F36F8"/>
    <w:rsid w:val="002F37E3"/>
    <w:rsid w:val="002F37EA"/>
    <w:rsid w:val="002F3FF1"/>
    <w:rsid w:val="002F4127"/>
    <w:rsid w:val="002F4693"/>
    <w:rsid w:val="002F53FB"/>
    <w:rsid w:val="002F54D1"/>
    <w:rsid w:val="002F5C4C"/>
    <w:rsid w:val="002F5DB5"/>
    <w:rsid w:val="002F5DF7"/>
    <w:rsid w:val="002F6241"/>
    <w:rsid w:val="002F6510"/>
    <w:rsid w:val="002F6528"/>
    <w:rsid w:val="002F6782"/>
    <w:rsid w:val="002F6861"/>
    <w:rsid w:val="002F692C"/>
    <w:rsid w:val="002F6C47"/>
    <w:rsid w:val="002F6FC9"/>
    <w:rsid w:val="002F710F"/>
    <w:rsid w:val="002F7B1B"/>
    <w:rsid w:val="002F7C1C"/>
    <w:rsid w:val="002F7F9F"/>
    <w:rsid w:val="003000F5"/>
    <w:rsid w:val="0030022E"/>
    <w:rsid w:val="003016CA"/>
    <w:rsid w:val="00301FCC"/>
    <w:rsid w:val="0030228F"/>
    <w:rsid w:val="003027ED"/>
    <w:rsid w:val="00303292"/>
    <w:rsid w:val="003034FC"/>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55C"/>
    <w:rsid w:val="00306CA8"/>
    <w:rsid w:val="00307E17"/>
    <w:rsid w:val="00307F93"/>
    <w:rsid w:val="003101E6"/>
    <w:rsid w:val="00310D13"/>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16"/>
    <w:rsid w:val="003213F8"/>
    <w:rsid w:val="003214FD"/>
    <w:rsid w:val="00321795"/>
    <w:rsid w:val="00321CFD"/>
    <w:rsid w:val="00321D61"/>
    <w:rsid w:val="00322C00"/>
    <w:rsid w:val="00323440"/>
    <w:rsid w:val="003234C1"/>
    <w:rsid w:val="00323AB5"/>
    <w:rsid w:val="00323CF3"/>
    <w:rsid w:val="00323F6F"/>
    <w:rsid w:val="00325770"/>
    <w:rsid w:val="00326276"/>
    <w:rsid w:val="003262C8"/>
    <w:rsid w:val="00326300"/>
    <w:rsid w:val="003263BA"/>
    <w:rsid w:val="003273EE"/>
    <w:rsid w:val="00327452"/>
    <w:rsid w:val="00327817"/>
    <w:rsid w:val="003278B4"/>
    <w:rsid w:val="00327EBA"/>
    <w:rsid w:val="00330734"/>
    <w:rsid w:val="003308DB"/>
    <w:rsid w:val="00331660"/>
    <w:rsid w:val="00331A53"/>
    <w:rsid w:val="00331AC1"/>
    <w:rsid w:val="0033268C"/>
    <w:rsid w:val="00332E00"/>
    <w:rsid w:val="0033301B"/>
    <w:rsid w:val="00333287"/>
    <w:rsid w:val="003332E6"/>
    <w:rsid w:val="00333BE5"/>
    <w:rsid w:val="00333DE7"/>
    <w:rsid w:val="00333FB9"/>
    <w:rsid w:val="00334457"/>
    <w:rsid w:val="00334667"/>
    <w:rsid w:val="00334902"/>
    <w:rsid w:val="00336009"/>
    <w:rsid w:val="00336040"/>
    <w:rsid w:val="00336239"/>
    <w:rsid w:val="003365CE"/>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102"/>
    <w:rsid w:val="0034368F"/>
    <w:rsid w:val="00343994"/>
    <w:rsid w:val="00343A90"/>
    <w:rsid w:val="00343F08"/>
    <w:rsid w:val="003441C8"/>
    <w:rsid w:val="0034512E"/>
    <w:rsid w:val="0034584F"/>
    <w:rsid w:val="0034652D"/>
    <w:rsid w:val="0034662B"/>
    <w:rsid w:val="0034733E"/>
    <w:rsid w:val="00347B24"/>
    <w:rsid w:val="00347BDF"/>
    <w:rsid w:val="00347C3E"/>
    <w:rsid w:val="00347FD2"/>
    <w:rsid w:val="00350058"/>
    <w:rsid w:val="00350B4B"/>
    <w:rsid w:val="003514ED"/>
    <w:rsid w:val="003515B7"/>
    <w:rsid w:val="00351D21"/>
    <w:rsid w:val="00351F6D"/>
    <w:rsid w:val="00351F7B"/>
    <w:rsid w:val="00352773"/>
    <w:rsid w:val="00353498"/>
    <w:rsid w:val="0035377F"/>
    <w:rsid w:val="00353AAB"/>
    <w:rsid w:val="00353C13"/>
    <w:rsid w:val="00354371"/>
    <w:rsid w:val="00354BBC"/>
    <w:rsid w:val="00354DD8"/>
    <w:rsid w:val="00354F60"/>
    <w:rsid w:val="00355455"/>
    <w:rsid w:val="0035553E"/>
    <w:rsid w:val="00355924"/>
    <w:rsid w:val="00355A5B"/>
    <w:rsid w:val="00355B49"/>
    <w:rsid w:val="00355B9A"/>
    <w:rsid w:val="00355E8B"/>
    <w:rsid w:val="00355FE6"/>
    <w:rsid w:val="003562F5"/>
    <w:rsid w:val="0035642D"/>
    <w:rsid w:val="00356455"/>
    <w:rsid w:val="0035648E"/>
    <w:rsid w:val="003564DA"/>
    <w:rsid w:val="00356ADD"/>
    <w:rsid w:val="00356F18"/>
    <w:rsid w:val="00357404"/>
    <w:rsid w:val="00360195"/>
    <w:rsid w:val="0036060A"/>
    <w:rsid w:val="003608E6"/>
    <w:rsid w:val="00360A87"/>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76"/>
    <w:rsid w:val="00365EE7"/>
    <w:rsid w:val="003660BC"/>
    <w:rsid w:val="0036624B"/>
    <w:rsid w:val="00366782"/>
    <w:rsid w:val="00366CA8"/>
    <w:rsid w:val="0036735D"/>
    <w:rsid w:val="0036797A"/>
    <w:rsid w:val="0037008D"/>
    <w:rsid w:val="003702C6"/>
    <w:rsid w:val="0037042B"/>
    <w:rsid w:val="00370859"/>
    <w:rsid w:val="00371404"/>
    <w:rsid w:val="00371851"/>
    <w:rsid w:val="00371C3F"/>
    <w:rsid w:val="00372C61"/>
    <w:rsid w:val="00372EC7"/>
    <w:rsid w:val="003734A6"/>
    <w:rsid w:val="00373978"/>
    <w:rsid w:val="003743C1"/>
    <w:rsid w:val="0037460A"/>
    <w:rsid w:val="003747B4"/>
    <w:rsid w:val="003748C6"/>
    <w:rsid w:val="00374CE1"/>
    <w:rsid w:val="00375275"/>
    <w:rsid w:val="00376076"/>
    <w:rsid w:val="00376427"/>
    <w:rsid w:val="00376792"/>
    <w:rsid w:val="003771C4"/>
    <w:rsid w:val="00377401"/>
    <w:rsid w:val="00377588"/>
    <w:rsid w:val="00377828"/>
    <w:rsid w:val="00380595"/>
    <w:rsid w:val="00380C0A"/>
    <w:rsid w:val="00380D78"/>
    <w:rsid w:val="003812F6"/>
    <w:rsid w:val="003815B5"/>
    <w:rsid w:val="00381934"/>
    <w:rsid w:val="00381998"/>
    <w:rsid w:val="00381D1D"/>
    <w:rsid w:val="00382B0A"/>
    <w:rsid w:val="00382E1A"/>
    <w:rsid w:val="00383AF8"/>
    <w:rsid w:val="00383CF4"/>
    <w:rsid w:val="00383DD5"/>
    <w:rsid w:val="00384AC1"/>
    <w:rsid w:val="00384C8B"/>
    <w:rsid w:val="00386128"/>
    <w:rsid w:val="00386199"/>
    <w:rsid w:val="003864A2"/>
    <w:rsid w:val="00386A86"/>
    <w:rsid w:val="00387258"/>
    <w:rsid w:val="00387462"/>
    <w:rsid w:val="00387FA9"/>
    <w:rsid w:val="00390838"/>
    <w:rsid w:val="003909B6"/>
    <w:rsid w:val="00391573"/>
    <w:rsid w:val="003915D1"/>
    <w:rsid w:val="003916C5"/>
    <w:rsid w:val="003916D3"/>
    <w:rsid w:val="00391C7F"/>
    <w:rsid w:val="00392702"/>
    <w:rsid w:val="00392B50"/>
    <w:rsid w:val="00392F1C"/>
    <w:rsid w:val="0039376C"/>
    <w:rsid w:val="00393829"/>
    <w:rsid w:val="00393D7D"/>
    <w:rsid w:val="00394212"/>
    <w:rsid w:val="0039474D"/>
    <w:rsid w:val="00394B34"/>
    <w:rsid w:val="00395553"/>
    <w:rsid w:val="003956F5"/>
    <w:rsid w:val="00396578"/>
    <w:rsid w:val="00396753"/>
    <w:rsid w:val="00396D00"/>
    <w:rsid w:val="00396D7D"/>
    <w:rsid w:val="0039719F"/>
    <w:rsid w:val="0039754F"/>
    <w:rsid w:val="0039780A"/>
    <w:rsid w:val="00397997"/>
    <w:rsid w:val="00397A5E"/>
    <w:rsid w:val="00397A8E"/>
    <w:rsid w:val="003A04B5"/>
    <w:rsid w:val="003A050F"/>
    <w:rsid w:val="003A14EC"/>
    <w:rsid w:val="003A1A2D"/>
    <w:rsid w:val="003A201C"/>
    <w:rsid w:val="003A284C"/>
    <w:rsid w:val="003A28AA"/>
    <w:rsid w:val="003A2AE5"/>
    <w:rsid w:val="003A30EE"/>
    <w:rsid w:val="003A3B85"/>
    <w:rsid w:val="003A3C80"/>
    <w:rsid w:val="003A3DFA"/>
    <w:rsid w:val="003A3FA0"/>
    <w:rsid w:val="003A4131"/>
    <w:rsid w:val="003A4909"/>
    <w:rsid w:val="003A4A98"/>
    <w:rsid w:val="003A4AFF"/>
    <w:rsid w:val="003A558B"/>
    <w:rsid w:val="003A58C3"/>
    <w:rsid w:val="003A6FB0"/>
    <w:rsid w:val="003A75CF"/>
    <w:rsid w:val="003A7740"/>
    <w:rsid w:val="003A7AD1"/>
    <w:rsid w:val="003B023A"/>
    <w:rsid w:val="003B0478"/>
    <w:rsid w:val="003B06CC"/>
    <w:rsid w:val="003B0E8B"/>
    <w:rsid w:val="003B1059"/>
    <w:rsid w:val="003B159B"/>
    <w:rsid w:val="003B165E"/>
    <w:rsid w:val="003B1FE7"/>
    <w:rsid w:val="003B235C"/>
    <w:rsid w:val="003B239C"/>
    <w:rsid w:val="003B269B"/>
    <w:rsid w:val="003B2819"/>
    <w:rsid w:val="003B35CB"/>
    <w:rsid w:val="003B3A5E"/>
    <w:rsid w:val="003B3D99"/>
    <w:rsid w:val="003B3E64"/>
    <w:rsid w:val="003B493F"/>
    <w:rsid w:val="003B4FDA"/>
    <w:rsid w:val="003B5766"/>
    <w:rsid w:val="003B5EA5"/>
    <w:rsid w:val="003B6114"/>
    <w:rsid w:val="003B65A2"/>
    <w:rsid w:val="003B65D6"/>
    <w:rsid w:val="003B6DFD"/>
    <w:rsid w:val="003B6EFB"/>
    <w:rsid w:val="003B7016"/>
    <w:rsid w:val="003B7175"/>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409"/>
    <w:rsid w:val="003C575F"/>
    <w:rsid w:val="003C57F1"/>
    <w:rsid w:val="003C58D0"/>
    <w:rsid w:val="003C5EA3"/>
    <w:rsid w:val="003C6553"/>
    <w:rsid w:val="003C72AB"/>
    <w:rsid w:val="003C732E"/>
    <w:rsid w:val="003C76A2"/>
    <w:rsid w:val="003D0511"/>
    <w:rsid w:val="003D0E6F"/>
    <w:rsid w:val="003D1293"/>
    <w:rsid w:val="003D1B36"/>
    <w:rsid w:val="003D222A"/>
    <w:rsid w:val="003D2826"/>
    <w:rsid w:val="003D286D"/>
    <w:rsid w:val="003D2C87"/>
    <w:rsid w:val="003D2DA2"/>
    <w:rsid w:val="003D2ECB"/>
    <w:rsid w:val="003D30A4"/>
    <w:rsid w:val="003D3553"/>
    <w:rsid w:val="003D3781"/>
    <w:rsid w:val="003D3F62"/>
    <w:rsid w:val="003D4328"/>
    <w:rsid w:val="003D4AE5"/>
    <w:rsid w:val="003D4B44"/>
    <w:rsid w:val="003D4D62"/>
    <w:rsid w:val="003D503A"/>
    <w:rsid w:val="003D572F"/>
    <w:rsid w:val="003D59BA"/>
    <w:rsid w:val="003D631D"/>
    <w:rsid w:val="003D6647"/>
    <w:rsid w:val="003D6859"/>
    <w:rsid w:val="003D6AB0"/>
    <w:rsid w:val="003D6E10"/>
    <w:rsid w:val="003D719D"/>
    <w:rsid w:val="003D7297"/>
    <w:rsid w:val="003E0BA3"/>
    <w:rsid w:val="003E0DA7"/>
    <w:rsid w:val="003E1638"/>
    <w:rsid w:val="003E1734"/>
    <w:rsid w:val="003E1884"/>
    <w:rsid w:val="003E1DC4"/>
    <w:rsid w:val="003E1E19"/>
    <w:rsid w:val="003E20A2"/>
    <w:rsid w:val="003E226C"/>
    <w:rsid w:val="003E22E2"/>
    <w:rsid w:val="003E2351"/>
    <w:rsid w:val="003E2AA4"/>
    <w:rsid w:val="003E3B77"/>
    <w:rsid w:val="003E3DF9"/>
    <w:rsid w:val="003E4265"/>
    <w:rsid w:val="003E4D19"/>
    <w:rsid w:val="003E4DEA"/>
    <w:rsid w:val="003E547D"/>
    <w:rsid w:val="003E5D77"/>
    <w:rsid w:val="003E5FDD"/>
    <w:rsid w:val="003E6121"/>
    <w:rsid w:val="003E66C7"/>
    <w:rsid w:val="003E6B31"/>
    <w:rsid w:val="003E6D71"/>
    <w:rsid w:val="003E75AE"/>
    <w:rsid w:val="003E75F2"/>
    <w:rsid w:val="003E7737"/>
    <w:rsid w:val="003E786B"/>
    <w:rsid w:val="003F0016"/>
    <w:rsid w:val="003F0473"/>
    <w:rsid w:val="003F0FB7"/>
    <w:rsid w:val="003F11CF"/>
    <w:rsid w:val="003F136E"/>
    <w:rsid w:val="003F1C8C"/>
    <w:rsid w:val="003F1C8E"/>
    <w:rsid w:val="003F292A"/>
    <w:rsid w:val="003F2AFD"/>
    <w:rsid w:val="003F309B"/>
    <w:rsid w:val="003F31D4"/>
    <w:rsid w:val="003F3A41"/>
    <w:rsid w:val="003F3F1F"/>
    <w:rsid w:val="003F46FB"/>
    <w:rsid w:val="003F4C90"/>
    <w:rsid w:val="003F4C95"/>
    <w:rsid w:val="003F5D48"/>
    <w:rsid w:val="003F5D5E"/>
    <w:rsid w:val="003F5F77"/>
    <w:rsid w:val="003F651F"/>
    <w:rsid w:val="003F6640"/>
    <w:rsid w:val="003F6A5F"/>
    <w:rsid w:val="003F783C"/>
    <w:rsid w:val="003F7996"/>
    <w:rsid w:val="00400376"/>
    <w:rsid w:val="0040100D"/>
    <w:rsid w:val="004010BD"/>
    <w:rsid w:val="00401B46"/>
    <w:rsid w:val="00401BD1"/>
    <w:rsid w:val="00402050"/>
    <w:rsid w:val="00402082"/>
    <w:rsid w:val="00402131"/>
    <w:rsid w:val="00402C43"/>
    <w:rsid w:val="00402CDD"/>
    <w:rsid w:val="00403261"/>
    <w:rsid w:val="0040335B"/>
    <w:rsid w:val="00403550"/>
    <w:rsid w:val="00403576"/>
    <w:rsid w:val="00403985"/>
    <w:rsid w:val="00403F1D"/>
    <w:rsid w:val="00403FA7"/>
    <w:rsid w:val="00404113"/>
    <w:rsid w:val="00404203"/>
    <w:rsid w:val="00404261"/>
    <w:rsid w:val="00404748"/>
    <w:rsid w:val="00404F3B"/>
    <w:rsid w:val="004054A4"/>
    <w:rsid w:val="0040579E"/>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03B"/>
    <w:rsid w:val="0041118F"/>
    <w:rsid w:val="004116D0"/>
    <w:rsid w:val="004119A3"/>
    <w:rsid w:val="00412751"/>
    <w:rsid w:val="00412799"/>
    <w:rsid w:val="00412A5F"/>
    <w:rsid w:val="004130E4"/>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4E5"/>
    <w:rsid w:val="00416D5C"/>
    <w:rsid w:val="004171B5"/>
    <w:rsid w:val="00417996"/>
    <w:rsid w:val="004179BD"/>
    <w:rsid w:val="00417A2D"/>
    <w:rsid w:val="00417BB3"/>
    <w:rsid w:val="00420C05"/>
    <w:rsid w:val="004214E0"/>
    <w:rsid w:val="0042221B"/>
    <w:rsid w:val="00422711"/>
    <w:rsid w:val="00422C10"/>
    <w:rsid w:val="0042337D"/>
    <w:rsid w:val="00423B4A"/>
    <w:rsid w:val="00423F2B"/>
    <w:rsid w:val="00424475"/>
    <w:rsid w:val="004245E4"/>
    <w:rsid w:val="0042490D"/>
    <w:rsid w:val="00424A77"/>
    <w:rsid w:val="00424F02"/>
    <w:rsid w:val="0042529C"/>
    <w:rsid w:val="00426E34"/>
    <w:rsid w:val="00427327"/>
    <w:rsid w:val="00427507"/>
    <w:rsid w:val="00427814"/>
    <w:rsid w:val="004300D1"/>
    <w:rsid w:val="004306D3"/>
    <w:rsid w:val="00430CFE"/>
    <w:rsid w:val="004310F8"/>
    <w:rsid w:val="00431862"/>
    <w:rsid w:val="004322A8"/>
    <w:rsid w:val="00432629"/>
    <w:rsid w:val="004328B2"/>
    <w:rsid w:val="004345B4"/>
    <w:rsid w:val="00434A65"/>
    <w:rsid w:val="00434B92"/>
    <w:rsid w:val="00434E03"/>
    <w:rsid w:val="004351F3"/>
    <w:rsid w:val="00435205"/>
    <w:rsid w:val="0043599A"/>
    <w:rsid w:val="0043673A"/>
    <w:rsid w:val="004369ED"/>
    <w:rsid w:val="00436B81"/>
    <w:rsid w:val="004375A6"/>
    <w:rsid w:val="0043786F"/>
    <w:rsid w:val="0044013F"/>
    <w:rsid w:val="0044019D"/>
    <w:rsid w:val="0044022C"/>
    <w:rsid w:val="004403B1"/>
    <w:rsid w:val="0044082E"/>
    <w:rsid w:val="0044117F"/>
    <w:rsid w:val="004414F5"/>
    <w:rsid w:val="004419AC"/>
    <w:rsid w:val="00441A0D"/>
    <w:rsid w:val="00441C46"/>
    <w:rsid w:val="00441D6D"/>
    <w:rsid w:val="00441E49"/>
    <w:rsid w:val="00442C46"/>
    <w:rsid w:val="00442D4D"/>
    <w:rsid w:val="00443115"/>
    <w:rsid w:val="004437DB"/>
    <w:rsid w:val="00443A05"/>
    <w:rsid w:val="00443A4E"/>
    <w:rsid w:val="00443C64"/>
    <w:rsid w:val="00444875"/>
    <w:rsid w:val="00444CF0"/>
    <w:rsid w:val="004454BD"/>
    <w:rsid w:val="0044563A"/>
    <w:rsid w:val="00445A0A"/>
    <w:rsid w:val="00445E68"/>
    <w:rsid w:val="004463B4"/>
    <w:rsid w:val="00447016"/>
    <w:rsid w:val="004471D6"/>
    <w:rsid w:val="004474D2"/>
    <w:rsid w:val="00447913"/>
    <w:rsid w:val="004500A7"/>
    <w:rsid w:val="004501FB"/>
    <w:rsid w:val="00450818"/>
    <w:rsid w:val="00450ADD"/>
    <w:rsid w:val="00450EFA"/>
    <w:rsid w:val="0045101B"/>
    <w:rsid w:val="0045126B"/>
    <w:rsid w:val="00451276"/>
    <w:rsid w:val="00451867"/>
    <w:rsid w:val="00451880"/>
    <w:rsid w:val="00451B7D"/>
    <w:rsid w:val="004521EA"/>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80C"/>
    <w:rsid w:val="00456937"/>
    <w:rsid w:val="00457406"/>
    <w:rsid w:val="0045745B"/>
    <w:rsid w:val="0045769E"/>
    <w:rsid w:val="0045779B"/>
    <w:rsid w:val="00457CFF"/>
    <w:rsid w:val="00457E9A"/>
    <w:rsid w:val="004601C4"/>
    <w:rsid w:val="00460A1E"/>
    <w:rsid w:val="00460D43"/>
    <w:rsid w:val="00461382"/>
    <w:rsid w:val="0046165B"/>
    <w:rsid w:val="004625EF"/>
    <w:rsid w:val="004640E8"/>
    <w:rsid w:val="004641F1"/>
    <w:rsid w:val="004648E7"/>
    <w:rsid w:val="00464C5D"/>
    <w:rsid w:val="00464D20"/>
    <w:rsid w:val="00464ECC"/>
    <w:rsid w:val="004656C4"/>
    <w:rsid w:val="004656F1"/>
    <w:rsid w:val="00465D8B"/>
    <w:rsid w:val="0046636B"/>
    <w:rsid w:val="004666A0"/>
    <w:rsid w:val="00466C40"/>
    <w:rsid w:val="004673F5"/>
    <w:rsid w:val="00467965"/>
    <w:rsid w:val="00467BD6"/>
    <w:rsid w:val="00470757"/>
    <w:rsid w:val="00470E65"/>
    <w:rsid w:val="004710A3"/>
    <w:rsid w:val="00471563"/>
    <w:rsid w:val="004719A0"/>
    <w:rsid w:val="00471C65"/>
    <w:rsid w:val="00471CD7"/>
    <w:rsid w:val="0047217D"/>
    <w:rsid w:val="00472499"/>
    <w:rsid w:val="00474123"/>
    <w:rsid w:val="004742B8"/>
    <w:rsid w:val="004752D1"/>
    <w:rsid w:val="004753FE"/>
    <w:rsid w:val="0047569D"/>
    <w:rsid w:val="004762FB"/>
    <w:rsid w:val="0047691C"/>
    <w:rsid w:val="00476AD2"/>
    <w:rsid w:val="00476C26"/>
    <w:rsid w:val="00476FD0"/>
    <w:rsid w:val="00477474"/>
    <w:rsid w:val="00477A64"/>
    <w:rsid w:val="004800FC"/>
    <w:rsid w:val="004804C1"/>
    <w:rsid w:val="00480543"/>
    <w:rsid w:val="004808DF"/>
    <w:rsid w:val="004817BD"/>
    <w:rsid w:val="0048185F"/>
    <w:rsid w:val="00482533"/>
    <w:rsid w:val="00483219"/>
    <w:rsid w:val="00483490"/>
    <w:rsid w:val="004837AE"/>
    <w:rsid w:val="00483929"/>
    <w:rsid w:val="00483A6B"/>
    <w:rsid w:val="00483B37"/>
    <w:rsid w:val="0048429D"/>
    <w:rsid w:val="00484F6D"/>
    <w:rsid w:val="00485013"/>
    <w:rsid w:val="0048589C"/>
    <w:rsid w:val="00485D65"/>
    <w:rsid w:val="00486F2A"/>
    <w:rsid w:val="0048713F"/>
    <w:rsid w:val="004871AE"/>
    <w:rsid w:val="0048724F"/>
    <w:rsid w:val="00487680"/>
    <w:rsid w:val="00490441"/>
    <w:rsid w:val="00490560"/>
    <w:rsid w:val="004910D2"/>
    <w:rsid w:val="004911A5"/>
    <w:rsid w:val="00491564"/>
    <w:rsid w:val="00491B2A"/>
    <w:rsid w:val="00491FC9"/>
    <w:rsid w:val="00492007"/>
    <w:rsid w:val="00492372"/>
    <w:rsid w:val="0049260E"/>
    <w:rsid w:val="00492A5C"/>
    <w:rsid w:val="00492D7B"/>
    <w:rsid w:val="00493235"/>
    <w:rsid w:val="00493369"/>
    <w:rsid w:val="00493568"/>
    <w:rsid w:val="00494ADD"/>
    <w:rsid w:val="00494EAF"/>
    <w:rsid w:val="00495A2C"/>
    <w:rsid w:val="00495A47"/>
    <w:rsid w:val="00495B87"/>
    <w:rsid w:val="004960FC"/>
    <w:rsid w:val="004965B0"/>
    <w:rsid w:val="0049685C"/>
    <w:rsid w:val="00496A26"/>
    <w:rsid w:val="00496B52"/>
    <w:rsid w:val="00497167"/>
    <w:rsid w:val="004972FE"/>
    <w:rsid w:val="00497658"/>
    <w:rsid w:val="00497943"/>
    <w:rsid w:val="00497D24"/>
    <w:rsid w:val="00497E35"/>
    <w:rsid w:val="004A0FE1"/>
    <w:rsid w:val="004A18D0"/>
    <w:rsid w:val="004A2C38"/>
    <w:rsid w:val="004A3385"/>
    <w:rsid w:val="004A33E1"/>
    <w:rsid w:val="004A33FA"/>
    <w:rsid w:val="004A3DDC"/>
    <w:rsid w:val="004A4195"/>
    <w:rsid w:val="004A460E"/>
    <w:rsid w:val="004A469F"/>
    <w:rsid w:val="004A4761"/>
    <w:rsid w:val="004A47E3"/>
    <w:rsid w:val="004A52BC"/>
    <w:rsid w:val="004A5365"/>
    <w:rsid w:val="004A5678"/>
    <w:rsid w:val="004A5BB3"/>
    <w:rsid w:val="004A6157"/>
    <w:rsid w:val="004A6B94"/>
    <w:rsid w:val="004A700D"/>
    <w:rsid w:val="004A72BF"/>
    <w:rsid w:val="004A7385"/>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80E"/>
    <w:rsid w:val="004B399F"/>
    <w:rsid w:val="004B47E3"/>
    <w:rsid w:val="004B4A9D"/>
    <w:rsid w:val="004B59C1"/>
    <w:rsid w:val="004B5D83"/>
    <w:rsid w:val="004B606D"/>
    <w:rsid w:val="004B6B96"/>
    <w:rsid w:val="004B6BD6"/>
    <w:rsid w:val="004B777E"/>
    <w:rsid w:val="004B7CE9"/>
    <w:rsid w:val="004B7FEB"/>
    <w:rsid w:val="004C052B"/>
    <w:rsid w:val="004C068D"/>
    <w:rsid w:val="004C1AA8"/>
    <w:rsid w:val="004C1CE4"/>
    <w:rsid w:val="004C2ABD"/>
    <w:rsid w:val="004C3545"/>
    <w:rsid w:val="004C39C6"/>
    <w:rsid w:val="004C43A3"/>
    <w:rsid w:val="004C44F5"/>
    <w:rsid w:val="004C49D8"/>
    <w:rsid w:val="004C49E3"/>
    <w:rsid w:val="004C4CBF"/>
    <w:rsid w:val="004C55E1"/>
    <w:rsid w:val="004C56B1"/>
    <w:rsid w:val="004C5728"/>
    <w:rsid w:val="004C5808"/>
    <w:rsid w:val="004C5F36"/>
    <w:rsid w:val="004C6002"/>
    <w:rsid w:val="004C6129"/>
    <w:rsid w:val="004C7112"/>
    <w:rsid w:val="004C7269"/>
    <w:rsid w:val="004D0044"/>
    <w:rsid w:val="004D02BD"/>
    <w:rsid w:val="004D04BA"/>
    <w:rsid w:val="004D0FE1"/>
    <w:rsid w:val="004D10F7"/>
    <w:rsid w:val="004D163B"/>
    <w:rsid w:val="004D1B24"/>
    <w:rsid w:val="004D1E06"/>
    <w:rsid w:val="004D2623"/>
    <w:rsid w:val="004D2ADF"/>
    <w:rsid w:val="004D2F4C"/>
    <w:rsid w:val="004D32DB"/>
    <w:rsid w:val="004D33F0"/>
    <w:rsid w:val="004D4332"/>
    <w:rsid w:val="004D4741"/>
    <w:rsid w:val="004D48B8"/>
    <w:rsid w:val="004D48CA"/>
    <w:rsid w:val="004D4FBF"/>
    <w:rsid w:val="004D4FDB"/>
    <w:rsid w:val="004D5586"/>
    <w:rsid w:val="004D5727"/>
    <w:rsid w:val="004D580B"/>
    <w:rsid w:val="004D5865"/>
    <w:rsid w:val="004D6065"/>
    <w:rsid w:val="004D60AB"/>
    <w:rsid w:val="004D620B"/>
    <w:rsid w:val="004D6C4F"/>
    <w:rsid w:val="004D6C8D"/>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1B8"/>
    <w:rsid w:val="004E43A2"/>
    <w:rsid w:val="004E4440"/>
    <w:rsid w:val="004E4CB6"/>
    <w:rsid w:val="004E5BDF"/>
    <w:rsid w:val="004E6BA8"/>
    <w:rsid w:val="004E73FC"/>
    <w:rsid w:val="004E7578"/>
    <w:rsid w:val="004E792E"/>
    <w:rsid w:val="004E7BD0"/>
    <w:rsid w:val="004E7EEA"/>
    <w:rsid w:val="004F0138"/>
    <w:rsid w:val="004F0527"/>
    <w:rsid w:val="004F0AE9"/>
    <w:rsid w:val="004F0C12"/>
    <w:rsid w:val="004F19A4"/>
    <w:rsid w:val="004F19E5"/>
    <w:rsid w:val="004F1E2A"/>
    <w:rsid w:val="004F1EE7"/>
    <w:rsid w:val="004F23BE"/>
    <w:rsid w:val="004F2727"/>
    <w:rsid w:val="004F2767"/>
    <w:rsid w:val="004F2A76"/>
    <w:rsid w:val="004F2AE9"/>
    <w:rsid w:val="004F2D3D"/>
    <w:rsid w:val="004F2D44"/>
    <w:rsid w:val="004F31A4"/>
    <w:rsid w:val="004F349E"/>
    <w:rsid w:val="004F3664"/>
    <w:rsid w:val="004F378C"/>
    <w:rsid w:val="004F38C3"/>
    <w:rsid w:val="004F3917"/>
    <w:rsid w:val="004F39FF"/>
    <w:rsid w:val="004F3AF7"/>
    <w:rsid w:val="004F3D37"/>
    <w:rsid w:val="004F41E6"/>
    <w:rsid w:val="004F4A17"/>
    <w:rsid w:val="004F4E09"/>
    <w:rsid w:val="004F5748"/>
    <w:rsid w:val="004F5EB5"/>
    <w:rsid w:val="004F61F9"/>
    <w:rsid w:val="004F7EAB"/>
    <w:rsid w:val="005002D3"/>
    <w:rsid w:val="00500885"/>
    <w:rsid w:val="0050157D"/>
    <w:rsid w:val="00501600"/>
    <w:rsid w:val="00501976"/>
    <w:rsid w:val="0050217D"/>
    <w:rsid w:val="0050258D"/>
    <w:rsid w:val="005026E8"/>
    <w:rsid w:val="00502B9C"/>
    <w:rsid w:val="005031F7"/>
    <w:rsid w:val="00503362"/>
    <w:rsid w:val="005037D7"/>
    <w:rsid w:val="00503D13"/>
    <w:rsid w:val="005040FE"/>
    <w:rsid w:val="005047B7"/>
    <w:rsid w:val="005047D3"/>
    <w:rsid w:val="00504E1B"/>
    <w:rsid w:val="00505194"/>
    <w:rsid w:val="00505292"/>
    <w:rsid w:val="005058FF"/>
    <w:rsid w:val="00506213"/>
    <w:rsid w:val="005066FA"/>
    <w:rsid w:val="005067D7"/>
    <w:rsid w:val="00506AE1"/>
    <w:rsid w:val="00506CA9"/>
    <w:rsid w:val="00506F2E"/>
    <w:rsid w:val="00507108"/>
    <w:rsid w:val="0050719F"/>
    <w:rsid w:val="005077A7"/>
    <w:rsid w:val="0050787E"/>
    <w:rsid w:val="00510076"/>
    <w:rsid w:val="00510231"/>
    <w:rsid w:val="005106C6"/>
    <w:rsid w:val="00510795"/>
    <w:rsid w:val="00510A1D"/>
    <w:rsid w:val="00510C77"/>
    <w:rsid w:val="00510CA6"/>
    <w:rsid w:val="00510EB0"/>
    <w:rsid w:val="00510F29"/>
    <w:rsid w:val="0051116A"/>
    <w:rsid w:val="00511482"/>
    <w:rsid w:val="005119E5"/>
    <w:rsid w:val="0051252E"/>
    <w:rsid w:val="005129B7"/>
    <w:rsid w:val="00512A5A"/>
    <w:rsid w:val="00512D69"/>
    <w:rsid w:val="00513978"/>
    <w:rsid w:val="00513A8A"/>
    <w:rsid w:val="00513EE8"/>
    <w:rsid w:val="00514049"/>
    <w:rsid w:val="005145E1"/>
    <w:rsid w:val="00514C94"/>
    <w:rsid w:val="00514F0F"/>
    <w:rsid w:val="00515112"/>
    <w:rsid w:val="00515883"/>
    <w:rsid w:val="005164BC"/>
    <w:rsid w:val="005165A6"/>
    <w:rsid w:val="005166E2"/>
    <w:rsid w:val="005167DA"/>
    <w:rsid w:val="00517269"/>
    <w:rsid w:val="005174DA"/>
    <w:rsid w:val="00517E1E"/>
    <w:rsid w:val="00520241"/>
    <w:rsid w:val="0052028B"/>
    <w:rsid w:val="005205EF"/>
    <w:rsid w:val="00520615"/>
    <w:rsid w:val="00520C77"/>
    <w:rsid w:val="00521F34"/>
    <w:rsid w:val="00521FE8"/>
    <w:rsid w:val="00522779"/>
    <w:rsid w:val="00522A91"/>
    <w:rsid w:val="00522F1A"/>
    <w:rsid w:val="0052305B"/>
    <w:rsid w:val="00523314"/>
    <w:rsid w:val="005239C1"/>
    <w:rsid w:val="00523BAF"/>
    <w:rsid w:val="005243B4"/>
    <w:rsid w:val="00525012"/>
    <w:rsid w:val="0052516A"/>
    <w:rsid w:val="005254DC"/>
    <w:rsid w:val="005257AB"/>
    <w:rsid w:val="005262C0"/>
    <w:rsid w:val="00526378"/>
    <w:rsid w:val="005267EE"/>
    <w:rsid w:val="00526D47"/>
    <w:rsid w:val="00526D85"/>
    <w:rsid w:val="00526F5B"/>
    <w:rsid w:val="005271B5"/>
    <w:rsid w:val="00527687"/>
    <w:rsid w:val="00527850"/>
    <w:rsid w:val="00527939"/>
    <w:rsid w:val="00527FFB"/>
    <w:rsid w:val="00530490"/>
    <w:rsid w:val="00530AF7"/>
    <w:rsid w:val="005312D5"/>
    <w:rsid w:val="00531320"/>
    <w:rsid w:val="005318B8"/>
    <w:rsid w:val="00531CAB"/>
    <w:rsid w:val="005322F5"/>
    <w:rsid w:val="005327FF"/>
    <w:rsid w:val="005334E4"/>
    <w:rsid w:val="0053438A"/>
    <w:rsid w:val="005346D5"/>
    <w:rsid w:val="005346F4"/>
    <w:rsid w:val="0053594F"/>
    <w:rsid w:val="005359B6"/>
    <w:rsid w:val="00535F8C"/>
    <w:rsid w:val="00536202"/>
    <w:rsid w:val="005365F0"/>
    <w:rsid w:val="00536BDA"/>
    <w:rsid w:val="00536C87"/>
    <w:rsid w:val="00536CC9"/>
    <w:rsid w:val="00536F02"/>
    <w:rsid w:val="00537032"/>
    <w:rsid w:val="0053760A"/>
    <w:rsid w:val="00537782"/>
    <w:rsid w:val="00537B4D"/>
    <w:rsid w:val="0054020C"/>
    <w:rsid w:val="0054041F"/>
    <w:rsid w:val="00541382"/>
    <w:rsid w:val="00541FFD"/>
    <w:rsid w:val="005421E2"/>
    <w:rsid w:val="0054242F"/>
    <w:rsid w:val="005424CB"/>
    <w:rsid w:val="00542A85"/>
    <w:rsid w:val="005432DB"/>
    <w:rsid w:val="00543322"/>
    <w:rsid w:val="005433FB"/>
    <w:rsid w:val="00544005"/>
    <w:rsid w:val="005440EE"/>
    <w:rsid w:val="0054458B"/>
    <w:rsid w:val="00545C4E"/>
    <w:rsid w:val="00545CEF"/>
    <w:rsid w:val="00546852"/>
    <w:rsid w:val="0054775D"/>
    <w:rsid w:val="00547934"/>
    <w:rsid w:val="00547C05"/>
    <w:rsid w:val="00547CB7"/>
    <w:rsid w:val="00550785"/>
    <w:rsid w:val="00550B14"/>
    <w:rsid w:val="00551113"/>
    <w:rsid w:val="00551CC2"/>
    <w:rsid w:val="00552029"/>
    <w:rsid w:val="0055373A"/>
    <w:rsid w:val="00553965"/>
    <w:rsid w:val="005539FF"/>
    <w:rsid w:val="00553BF7"/>
    <w:rsid w:val="00553CB3"/>
    <w:rsid w:val="00553FFA"/>
    <w:rsid w:val="0055419F"/>
    <w:rsid w:val="00555597"/>
    <w:rsid w:val="00555FBC"/>
    <w:rsid w:val="00556001"/>
    <w:rsid w:val="00556387"/>
    <w:rsid w:val="0055642C"/>
    <w:rsid w:val="00556814"/>
    <w:rsid w:val="00556976"/>
    <w:rsid w:val="00556F4F"/>
    <w:rsid w:val="00556F56"/>
    <w:rsid w:val="0055753B"/>
    <w:rsid w:val="00557883"/>
    <w:rsid w:val="00557F67"/>
    <w:rsid w:val="00560D12"/>
    <w:rsid w:val="0056103A"/>
    <w:rsid w:val="005618D0"/>
    <w:rsid w:val="00561C1E"/>
    <w:rsid w:val="005628F0"/>
    <w:rsid w:val="00562931"/>
    <w:rsid w:val="00563A33"/>
    <w:rsid w:val="00563BB7"/>
    <w:rsid w:val="00564172"/>
    <w:rsid w:val="00564467"/>
    <w:rsid w:val="0056451D"/>
    <w:rsid w:val="00564545"/>
    <w:rsid w:val="0056465F"/>
    <w:rsid w:val="0056497C"/>
    <w:rsid w:val="00564C1E"/>
    <w:rsid w:val="00564D89"/>
    <w:rsid w:val="00564F36"/>
    <w:rsid w:val="00564F60"/>
    <w:rsid w:val="00565420"/>
    <w:rsid w:val="005654F1"/>
    <w:rsid w:val="00565B05"/>
    <w:rsid w:val="005662B3"/>
    <w:rsid w:val="00566611"/>
    <w:rsid w:val="0056678C"/>
    <w:rsid w:val="00566812"/>
    <w:rsid w:val="00566864"/>
    <w:rsid w:val="00566DB4"/>
    <w:rsid w:val="00567589"/>
    <w:rsid w:val="00567635"/>
    <w:rsid w:val="00567C2E"/>
    <w:rsid w:val="00567F22"/>
    <w:rsid w:val="00570136"/>
    <w:rsid w:val="00570644"/>
    <w:rsid w:val="00570936"/>
    <w:rsid w:val="0057096B"/>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C11"/>
    <w:rsid w:val="0057532F"/>
    <w:rsid w:val="00575C4F"/>
    <w:rsid w:val="00575D46"/>
    <w:rsid w:val="00575F56"/>
    <w:rsid w:val="005761EA"/>
    <w:rsid w:val="005763E6"/>
    <w:rsid w:val="00576801"/>
    <w:rsid w:val="00576AE7"/>
    <w:rsid w:val="005772F2"/>
    <w:rsid w:val="00577308"/>
    <w:rsid w:val="0057745A"/>
    <w:rsid w:val="00577955"/>
    <w:rsid w:val="00577AB3"/>
    <w:rsid w:val="00577AE6"/>
    <w:rsid w:val="005806B3"/>
    <w:rsid w:val="00580AAB"/>
    <w:rsid w:val="00580D2F"/>
    <w:rsid w:val="00581018"/>
    <w:rsid w:val="0058121D"/>
    <w:rsid w:val="0058141B"/>
    <w:rsid w:val="0058173F"/>
    <w:rsid w:val="00581CAB"/>
    <w:rsid w:val="00581D00"/>
    <w:rsid w:val="00581EB2"/>
    <w:rsid w:val="00582009"/>
    <w:rsid w:val="0058374E"/>
    <w:rsid w:val="00584CE3"/>
    <w:rsid w:val="00585001"/>
    <w:rsid w:val="00585189"/>
    <w:rsid w:val="0058558B"/>
    <w:rsid w:val="00585647"/>
    <w:rsid w:val="00585819"/>
    <w:rsid w:val="00586234"/>
    <w:rsid w:val="00586766"/>
    <w:rsid w:val="005868E6"/>
    <w:rsid w:val="00587850"/>
    <w:rsid w:val="00587B75"/>
    <w:rsid w:val="0059016D"/>
    <w:rsid w:val="00590502"/>
    <w:rsid w:val="005914C6"/>
    <w:rsid w:val="0059182F"/>
    <w:rsid w:val="00591CCF"/>
    <w:rsid w:val="00591DBF"/>
    <w:rsid w:val="00593B39"/>
    <w:rsid w:val="00593F80"/>
    <w:rsid w:val="00594403"/>
    <w:rsid w:val="00594A6F"/>
    <w:rsid w:val="00594F38"/>
    <w:rsid w:val="0059527F"/>
    <w:rsid w:val="00595759"/>
    <w:rsid w:val="005959E8"/>
    <w:rsid w:val="0059610B"/>
    <w:rsid w:val="00596182"/>
    <w:rsid w:val="00596578"/>
    <w:rsid w:val="00596E29"/>
    <w:rsid w:val="00596F7C"/>
    <w:rsid w:val="00597E27"/>
    <w:rsid w:val="00597EB9"/>
    <w:rsid w:val="005A0618"/>
    <w:rsid w:val="005A071A"/>
    <w:rsid w:val="005A074B"/>
    <w:rsid w:val="005A0811"/>
    <w:rsid w:val="005A0886"/>
    <w:rsid w:val="005A10DB"/>
    <w:rsid w:val="005A15F8"/>
    <w:rsid w:val="005A1872"/>
    <w:rsid w:val="005A34A9"/>
    <w:rsid w:val="005A3627"/>
    <w:rsid w:val="005A3EA1"/>
    <w:rsid w:val="005A4975"/>
    <w:rsid w:val="005A4AA0"/>
    <w:rsid w:val="005A52CA"/>
    <w:rsid w:val="005A5521"/>
    <w:rsid w:val="005A5708"/>
    <w:rsid w:val="005A5736"/>
    <w:rsid w:val="005A5937"/>
    <w:rsid w:val="005A5986"/>
    <w:rsid w:val="005A5F1F"/>
    <w:rsid w:val="005A6110"/>
    <w:rsid w:val="005A663E"/>
    <w:rsid w:val="005A71E4"/>
    <w:rsid w:val="005A7802"/>
    <w:rsid w:val="005A789E"/>
    <w:rsid w:val="005B078B"/>
    <w:rsid w:val="005B08E6"/>
    <w:rsid w:val="005B0CC7"/>
    <w:rsid w:val="005B1109"/>
    <w:rsid w:val="005B1B68"/>
    <w:rsid w:val="005B1E54"/>
    <w:rsid w:val="005B1EC0"/>
    <w:rsid w:val="005B20E7"/>
    <w:rsid w:val="005B257E"/>
    <w:rsid w:val="005B2636"/>
    <w:rsid w:val="005B2D8C"/>
    <w:rsid w:val="005B2EAD"/>
    <w:rsid w:val="005B398C"/>
    <w:rsid w:val="005B39A3"/>
    <w:rsid w:val="005B3A46"/>
    <w:rsid w:val="005B4F2C"/>
    <w:rsid w:val="005B5502"/>
    <w:rsid w:val="005B5833"/>
    <w:rsid w:val="005B5E7A"/>
    <w:rsid w:val="005B5F34"/>
    <w:rsid w:val="005B5FFD"/>
    <w:rsid w:val="005B65FE"/>
    <w:rsid w:val="005B6696"/>
    <w:rsid w:val="005B794A"/>
    <w:rsid w:val="005B7C41"/>
    <w:rsid w:val="005C02ED"/>
    <w:rsid w:val="005C0966"/>
    <w:rsid w:val="005C09F2"/>
    <w:rsid w:val="005C174C"/>
    <w:rsid w:val="005C18FD"/>
    <w:rsid w:val="005C19BA"/>
    <w:rsid w:val="005C1B87"/>
    <w:rsid w:val="005C2676"/>
    <w:rsid w:val="005C35C3"/>
    <w:rsid w:val="005C36ED"/>
    <w:rsid w:val="005C3779"/>
    <w:rsid w:val="005C3781"/>
    <w:rsid w:val="005C3814"/>
    <w:rsid w:val="005C3C2F"/>
    <w:rsid w:val="005C4373"/>
    <w:rsid w:val="005C43CF"/>
    <w:rsid w:val="005C4B46"/>
    <w:rsid w:val="005C4B89"/>
    <w:rsid w:val="005C4C1B"/>
    <w:rsid w:val="005C4DBF"/>
    <w:rsid w:val="005C53F3"/>
    <w:rsid w:val="005C5597"/>
    <w:rsid w:val="005C5EC2"/>
    <w:rsid w:val="005C60FF"/>
    <w:rsid w:val="005C620F"/>
    <w:rsid w:val="005C6857"/>
    <w:rsid w:val="005C6E4B"/>
    <w:rsid w:val="005C6FBF"/>
    <w:rsid w:val="005C765E"/>
    <w:rsid w:val="005C7A9A"/>
    <w:rsid w:val="005C7E8E"/>
    <w:rsid w:val="005D0B1A"/>
    <w:rsid w:val="005D0B67"/>
    <w:rsid w:val="005D118D"/>
    <w:rsid w:val="005D156F"/>
    <w:rsid w:val="005D1D1A"/>
    <w:rsid w:val="005D1F86"/>
    <w:rsid w:val="005D2467"/>
    <w:rsid w:val="005D2484"/>
    <w:rsid w:val="005D2D76"/>
    <w:rsid w:val="005D2EE0"/>
    <w:rsid w:val="005D3160"/>
    <w:rsid w:val="005D32E3"/>
    <w:rsid w:val="005D3551"/>
    <w:rsid w:val="005D42C0"/>
    <w:rsid w:val="005D4E8A"/>
    <w:rsid w:val="005D53B8"/>
    <w:rsid w:val="005D5D7C"/>
    <w:rsid w:val="005D5F85"/>
    <w:rsid w:val="005D6167"/>
    <w:rsid w:val="005D643E"/>
    <w:rsid w:val="005D6874"/>
    <w:rsid w:val="005D6C44"/>
    <w:rsid w:val="005D7A9C"/>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0F8A"/>
    <w:rsid w:val="005F104B"/>
    <w:rsid w:val="005F17D2"/>
    <w:rsid w:val="005F1816"/>
    <w:rsid w:val="005F20CB"/>
    <w:rsid w:val="005F20FA"/>
    <w:rsid w:val="005F252A"/>
    <w:rsid w:val="005F26AE"/>
    <w:rsid w:val="005F2BE2"/>
    <w:rsid w:val="005F2EBC"/>
    <w:rsid w:val="005F356A"/>
    <w:rsid w:val="005F3D0A"/>
    <w:rsid w:val="005F3F71"/>
    <w:rsid w:val="005F4917"/>
    <w:rsid w:val="005F4C4C"/>
    <w:rsid w:val="005F4F5C"/>
    <w:rsid w:val="005F5347"/>
    <w:rsid w:val="005F5B17"/>
    <w:rsid w:val="005F6416"/>
    <w:rsid w:val="005F6477"/>
    <w:rsid w:val="005F66CE"/>
    <w:rsid w:val="005F6C3E"/>
    <w:rsid w:val="005F7655"/>
    <w:rsid w:val="005F7898"/>
    <w:rsid w:val="005F7A9E"/>
    <w:rsid w:val="005F7C9F"/>
    <w:rsid w:val="005F7DF2"/>
    <w:rsid w:val="006003CE"/>
    <w:rsid w:val="0060050B"/>
    <w:rsid w:val="006007C1"/>
    <w:rsid w:val="00600EBA"/>
    <w:rsid w:val="00601402"/>
    <w:rsid w:val="006032ED"/>
    <w:rsid w:val="006037CB"/>
    <w:rsid w:val="0060380E"/>
    <w:rsid w:val="00603CB7"/>
    <w:rsid w:val="00603F30"/>
    <w:rsid w:val="006049AB"/>
    <w:rsid w:val="00604E3B"/>
    <w:rsid w:val="0060549A"/>
    <w:rsid w:val="00605B3C"/>
    <w:rsid w:val="006067FC"/>
    <w:rsid w:val="00606B5F"/>
    <w:rsid w:val="0060772E"/>
    <w:rsid w:val="0060782F"/>
    <w:rsid w:val="00607887"/>
    <w:rsid w:val="006105FB"/>
    <w:rsid w:val="00610DBD"/>
    <w:rsid w:val="00610FF5"/>
    <w:rsid w:val="00611E7C"/>
    <w:rsid w:val="0061225E"/>
    <w:rsid w:val="00612811"/>
    <w:rsid w:val="00612D81"/>
    <w:rsid w:val="00612E88"/>
    <w:rsid w:val="00613032"/>
    <w:rsid w:val="0061369B"/>
    <w:rsid w:val="00613B1E"/>
    <w:rsid w:val="00614585"/>
    <w:rsid w:val="00614598"/>
    <w:rsid w:val="006145DB"/>
    <w:rsid w:val="00614D7E"/>
    <w:rsid w:val="00614E76"/>
    <w:rsid w:val="006154FF"/>
    <w:rsid w:val="0061598B"/>
    <w:rsid w:val="006159B5"/>
    <w:rsid w:val="00615A98"/>
    <w:rsid w:val="00616345"/>
    <w:rsid w:val="00616C99"/>
    <w:rsid w:val="00616D4C"/>
    <w:rsid w:val="00616D55"/>
    <w:rsid w:val="00616F23"/>
    <w:rsid w:val="006171A0"/>
    <w:rsid w:val="00617E87"/>
    <w:rsid w:val="0062053E"/>
    <w:rsid w:val="0062086E"/>
    <w:rsid w:val="006208E5"/>
    <w:rsid w:val="006215F0"/>
    <w:rsid w:val="00621645"/>
    <w:rsid w:val="00622D8D"/>
    <w:rsid w:val="0062347B"/>
    <w:rsid w:val="0062349D"/>
    <w:rsid w:val="00623547"/>
    <w:rsid w:val="00623CA4"/>
    <w:rsid w:val="0062437D"/>
    <w:rsid w:val="0062487C"/>
    <w:rsid w:val="00624893"/>
    <w:rsid w:val="00625502"/>
    <w:rsid w:val="006255FA"/>
    <w:rsid w:val="006258E7"/>
    <w:rsid w:val="006259CC"/>
    <w:rsid w:val="0062690D"/>
    <w:rsid w:val="00627352"/>
    <w:rsid w:val="00627508"/>
    <w:rsid w:val="00627891"/>
    <w:rsid w:val="00627AF6"/>
    <w:rsid w:val="00630852"/>
    <w:rsid w:val="00631EB5"/>
    <w:rsid w:val="00632462"/>
    <w:rsid w:val="0063271E"/>
    <w:rsid w:val="00632AA9"/>
    <w:rsid w:val="00632B32"/>
    <w:rsid w:val="00634260"/>
    <w:rsid w:val="006342AE"/>
    <w:rsid w:val="00634512"/>
    <w:rsid w:val="00635122"/>
    <w:rsid w:val="006353F5"/>
    <w:rsid w:val="00635500"/>
    <w:rsid w:val="0063552A"/>
    <w:rsid w:val="00635639"/>
    <w:rsid w:val="00635B5A"/>
    <w:rsid w:val="00635CFA"/>
    <w:rsid w:val="00635E84"/>
    <w:rsid w:val="0063630C"/>
    <w:rsid w:val="006363EE"/>
    <w:rsid w:val="006369FA"/>
    <w:rsid w:val="00637B49"/>
    <w:rsid w:val="00637C0C"/>
    <w:rsid w:val="00637C3A"/>
    <w:rsid w:val="00637DF3"/>
    <w:rsid w:val="00637E0A"/>
    <w:rsid w:val="00640421"/>
    <w:rsid w:val="00640505"/>
    <w:rsid w:val="0064081E"/>
    <w:rsid w:val="00640A9F"/>
    <w:rsid w:val="00640AB3"/>
    <w:rsid w:val="00640D02"/>
    <w:rsid w:val="006416F3"/>
    <w:rsid w:val="00642FE5"/>
    <w:rsid w:val="006433B0"/>
    <w:rsid w:val="006438BA"/>
    <w:rsid w:val="00643F81"/>
    <w:rsid w:val="00644301"/>
    <w:rsid w:val="0064439A"/>
    <w:rsid w:val="00645860"/>
    <w:rsid w:val="006458BB"/>
    <w:rsid w:val="006459EC"/>
    <w:rsid w:val="00646470"/>
    <w:rsid w:val="006465FD"/>
    <w:rsid w:val="00646639"/>
    <w:rsid w:val="00646B08"/>
    <w:rsid w:val="00646C7B"/>
    <w:rsid w:val="006472C8"/>
    <w:rsid w:val="006476F1"/>
    <w:rsid w:val="00650555"/>
    <w:rsid w:val="00651436"/>
    <w:rsid w:val="006514A1"/>
    <w:rsid w:val="00651B66"/>
    <w:rsid w:val="00651DEE"/>
    <w:rsid w:val="00652116"/>
    <w:rsid w:val="00652EDA"/>
    <w:rsid w:val="0065339F"/>
    <w:rsid w:val="00653447"/>
    <w:rsid w:val="00653567"/>
    <w:rsid w:val="00653B3E"/>
    <w:rsid w:val="0065415F"/>
    <w:rsid w:val="0065548D"/>
    <w:rsid w:val="00655775"/>
    <w:rsid w:val="00655A59"/>
    <w:rsid w:val="0065721E"/>
    <w:rsid w:val="00657FD2"/>
    <w:rsid w:val="006602B2"/>
    <w:rsid w:val="0066071F"/>
    <w:rsid w:val="00660CBE"/>
    <w:rsid w:val="006618B6"/>
    <w:rsid w:val="00661AA0"/>
    <w:rsid w:val="00662037"/>
    <w:rsid w:val="00663507"/>
    <w:rsid w:val="006638BB"/>
    <w:rsid w:val="00664198"/>
    <w:rsid w:val="00664214"/>
    <w:rsid w:val="00664565"/>
    <w:rsid w:val="00664AC8"/>
    <w:rsid w:val="00664C0E"/>
    <w:rsid w:val="00664C91"/>
    <w:rsid w:val="00665390"/>
    <w:rsid w:val="00665B01"/>
    <w:rsid w:val="0066605D"/>
    <w:rsid w:val="006662B0"/>
    <w:rsid w:val="0066679F"/>
    <w:rsid w:val="0066735C"/>
    <w:rsid w:val="0066748F"/>
    <w:rsid w:val="0067068D"/>
    <w:rsid w:val="006711C0"/>
    <w:rsid w:val="00671ED4"/>
    <w:rsid w:val="00672A29"/>
    <w:rsid w:val="00673289"/>
    <w:rsid w:val="0067332D"/>
    <w:rsid w:val="00673C2D"/>
    <w:rsid w:val="00673D6F"/>
    <w:rsid w:val="00674772"/>
    <w:rsid w:val="006749BA"/>
    <w:rsid w:val="0067566E"/>
    <w:rsid w:val="00675692"/>
    <w:rsid w:val="0067572A"/>
    <w:rsid w:val="00676A99"/>
    <w:rsid w:val="00676D12"/>
    <w:rsid w:val="00676E5C"/>
    <w:rsid w:val="0067719D"/>
    <w:rsid w:val="00677705"/>
    <w:rsid w:val="00677BAF"/>
    <w:rsid w:val="00677C33"/>
    <w:rsid w:val="00677DCE"/>
    <w:rsid w:val="00680382"/>
    <w:rsid w:val="006804A5"/>
    <w:rsid w:val="00680663"/>
    <w:rsid w:val="00680EC9"/>
    <w:rsid w:val="00681088"/>
    <w:rsid w:val="00681B60"/>
    <w:rsid w:val="00681D81"/>
    <w:rsid w:val="006825F4"/>
    <w:rsid w:val="006828CD"/>
    <w:rsid w:val="00682B5A"/>
    <w:rsid w:val="00682BF7"/>
    <w:rsid w:val="00682D44"/>
    <w:rsid w:val="006830E1"/>
    <w:rsid w:val="0068388C"/>
    <w:rsid w:val="00683C9A"/>
    <w:rsid w:val="00684466"/>
    <w:rsid w:val="00684C17"/>
    <w:rsid w:val="00684F08"/>
    <w:rsid w:val="00685A06"/>
    <w:rsid w:val="00685B41"/>
    <w:rsid w:val="00685CB6"/>
    <w:rsid w:val="00685E38"/>
    <w:rsid w:val="00685FF3"/>
    <w:rsid w:val="00686632"/>
    <w:rsid w:val="006868B2"/>
    <w:rsid w:val="00687503"/>
    <w:rsid w:val="006877B4"/>
    <w:rsid w:val="00687AAA"/>
    <w:rsid w:val="00687BCE"/>
    <w:rsid w:val="006902C5"/>
    <w:rsid w:val="00690467"/>
    <w:rsid w:val="00690F9F"/>
    <w:rsid w:val="0069298C"/>
    <w:rsid w:val="006933ED"/>
    <w:rsid w:val="0069388E"/>
    <w:rsid w:val="00693AD8"/>
    <w:rsid w:val="00693FAE"/>
    <w:rsid w:val="0069404C"/>
    <w:rsid w:val="00694384"/>
    <w:rsid w:val="00694420"/>
    <w:rsid w:val="00694701"/>
    <w:rsid w:val="006947E9"/>
    <w:rsid w:val="006949EE"/>
    <w:rsid w:val="00694B24"/>
    <w:rsid w:val="00694CF0"/>
    <w:rsid w:val="00694D01"/>
    <w:rsid w:val="006951BF"/>
    <w:rsid w:val="0069577C"/>
    <w:rsid w:val="00695780"/>
    <w:rsid w:val="00695CC4"/>
    <w:rsid w:val="00695E06"/>
    <w:rsid w:val="00695FAE"/>
    <w:rsid w:val="006962A5"/>
    <w:rsid w:val="006966BA"/>
    <w:rsid w:val="00696731"/>
    <w:rsid w:val="00696CC5"/>
    <w:rsid w:val="00696E65"/>
    <w:rsid w:val="00697261"/>
    <w:rsid w:val="00697D6F"/>
    <w:rsid w:val="00697F88"/>
    <w:rsid w:val="006A0904"/>
    <w:rsid w:val="006A0A92"/>
    <w:rsid w:val="006A0C8B"/>
    <w:rsid w:val="006A0F1B"/>
    <w:rsid w:val="006A12AB"/>
    <w:rsid w:val="006A1A12"/>
    <w:rsid w:val="006A1B4D"/>
    <w:rsid w:val="006A21D0"/>
    <w:rsid w:val="006A2927"/>
    <w:rsid w:val="006A2D22"/>
    <w:rsid w:val="006A34E2"/>
    <w:rsid w:val="006A4258"/>
    <w:rsid w:val="006A44C2"/>
    <w:rsid w:val="006A4ABE"/>
    <w:rsid w:val="006A5264"/>
    <w:rsid w:val="006A548D"/>
    <w:rsid w:val="006A5F61"/>
    <w:rsid w:val="006A5F88"/>
    <w:rsid w:val="006A6107"/>
    <w:rsid w:val="006A6838"/>
    <w:rsid w:val="006A6A8A"/>
    <w:rsid w:val="006A6B26"/>
    <w:rsid w:val="006A6E8F"/>
    <w:rsid w:val="006A6EA3"/>
    <w:rsid w:val="006A7025"/>
    <w:rsid w:val="006A7292"/>
    <w:rsid w:val="006A74BA"/>
    <w:rsid w:val="006A786B"/>
    <w:rsid w:val="006A7CA8"/>
    <w:rsid w:val="006A7F7C"/>
    <w:rsid w:val="006B025A"/>
    <w:rsid w:val="006B0CA6"/>
    <w:rsid w:val="006B1343"/>
    <w:rsid w:val="006B1A05"/>
    <w:rsid w:val="006B1A9D"/>
    <w:rsid w:val="006B1D9F"/>
    <w:rsid w:val="006B1F69"/>
    <w:rsid w:val="006B240F"/>
    <w:rsid w:val="006B2BCE"/>
    <w:rsid w:val="006B3828"/>
    <w:rsid w:val="006B3947"/>
    <w:rsid w:val="006B3B61"/>
    <w:rsid w:val="006B4948"/>
    <w:rsid w:val="006B513F"/>
    <w:rsid w:val="006B5502"/>
    <w:rsid w:val="006B571A"/>
    <w:rsid w:val="006B57BF"/>
    <w:rsid w:val="006B5BC2"/>
    <w:rsid w:val="006B60DD"/>
    <w:rsid w:val="006B682A"/>
    <w:rsid w:val="006B686A"/>
    <w:rsid w:val="006B710B"/>
    <w:rsid w:val="006C0266"/>
    <w:rsid w:val="006C0A50"/>
    <w:rsid w:val="006C0F4C"/>
    <w:rsid w:val="006C14E3"/>
    <w:rsid w:val="006C1640"/>
    <w:rsid w:val="006C2065"/>
    <w:rsid w:val="006C2571"/>
    <w:rsid w:val="006C27CE"/>
    <w:rsid w:val="006C2D05"/>
    <w:rsid w:val="006C3235"/>
    <w:rsid w:val="006C361D"/>
    <w:rsid w:val="006C3709"/>
    <w:rsid w:val="006C38B0"/>
    <w:rsid w:val="006C3AE1"/>
    <w:rsid w:val="006C3FCB"/>
    <w:rsid w:val="006C4638"/>
    <w:rsid w:val="006C4A24"/>
    <w:rsid w:val="006C4C75"/>
    <w:rsid w:val="006C5201"/>
    <w:rsid w:val="006C5957"/>
    <w:rsid w:val="006C5D60"/>
    <w:rsid w:val="006C68E7"/>
    <w:rsid w:val="006C6985"/>
    <w:rsid w:val="006C6F76"/>
    <w:rsid w:val="006C739C"/>
    <w:rsid w:val="006C7465"/>
    <w:rsid w:val="006D01D2"/>
    <w:rsid w:val="006D026B"/>
    <w:rsid w:val="006D067D"/>
    <w:rsid w:val="006D12CA"/>
    <w:rsid w:val="006D16C8"/>
    <w:rsid w:val="006D1783"/>
    <w:rsid w:val="006D18E9"/>
    <w:rsid w:val="006D28CB"/>
    <w:rsid w:val="006D3120"/>
    <w:rsid w:val="006D3344"/>
    <w:rsid w:val="006D33D1"/>
    <w:rsid w:val="006D3FD9"/>
    <w:rsid w:val="006D4115"/>
    <w:rsid w:val="006D41F2"/>
    <w:rsid w:val="006D49D4"/>
    <w:rsid w:val="006D4D9D"/>
    <w:rsid w:val="006D54F5"/>
    <w:rsid w:val="006D5582"/>
    <w:rsid w:val="006D5839"/>
    <w:rsid w:val="006D61E0"/>
    <w:rsid w:val="006D70E6"/>
    <w:rsid w:val="006D75C9"/>
    <w:rsid w:val="006D787B"/>
    <w:rsid w:val="006D7CBF"/>
    <w:rsid w:val="006D7DF9"/>
    <w:rsid w:val="006E0E92"/>
    <w:rsid w:val="006E2148"/>
    <w:rsid w:val="006E22A0"/>
    <w:rsid w:val="006E2CA4"/>
    <w:rsid w:val="006E2ECB"/>
    <w:rsid w:val="006E346A"/>
    <w:rsid w:val="006E36D6"/>
    <w:rsid w:val="006E38C3"/>
    <w:rsid w:val="006E3ACA"/>
    <w:rsid w:val="006E3B29"/>
    <w:rsid w:val="006E3C78"/>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588"/>
    <w:rsid w:val="006F15B5"/>
    <w:rsid w:val="006F16A3"/>
    <w:rsid w:val="006F21F4"/>
    <w:rsid w:val="006F24EF"/>
    <w:rsid w:val="006F2CD9"/>
    <w:rsid w:val="006F32CE"/>
    <w:rsid w:val="006F3CE5"/>
    <w:rsid w:val="006F4ECB"/>
    <w:rsid w:val="006F57D3"/>
    <w:rsid w:val="006F59C3"/>
    <w:rsid w:val="006F5ABE"/>
    <w:rsid w:val="006F5C33"/>
    <w:rsid w:val="006F5C58"/>
    <w:rsid w:val="006F660F"/>
    <w:rsid w:val="006F768C"/>
    <w:rsid w:val="006F7888"/>
    <w:rsid w:val="006F7EA0"/>
    <w:rsid w:val="00700441"/>
    <w:rsid w:val="007004B8"/>
    <w:rsid w:val="0070068C"/>
    <w:rsid w:val="00700C7B"/>
    <w:rsid w:val="00700DCB"/>
    <w:rsid w:val="00701D5B"/>
    <w:rsid w:val="0070262C"/>
    <w:rsid w:val="00702D5D"/>
    <w:rsid w:val="007036F7"/>
    <w:rsid w:val="00703729"/>
    <w:rsid w:val="0070398C"/>
    <w:rsid w:val="00703B66"/>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0FF6"/>
    <w:rsid w:val="007110EB"/>
    <w:rsid w:val="00711651"/>
    <w:rsid w:val="007119F8"/>
    <w:rsid w:val="00712AC1"/>
    <w:rsid w:val="00712EC4"/>
    <w:rsid w:val="00713060"/>
    <w:rsid w:val="0071313D"/>
    <w:rsid w:val="0071334E"/>
    <w:rsid w:val="00713601"/>
    <w:rsid w:val="00713814"/>
    <w:rsid w:val="00713CB2"/>
    <w:rsid w:val="00714357"/>
    <w:rsid w:val="0071502B"/>
    <w:rsid w:val="00715456"/>
    <w:rsid w:val="007159FD"/>
    <w:rsid w:val="00715BD7"/>
    <w:rsid w:val="00716F83"/>
    <w:rsid w:val="007171B2"/>
    <w:rsid w:val="007176A7"/>
    <w:rsid w:val="00717B48"/>
    <w:rsid w:val="00717D55"/>
    <w:rsid w:val="00717F3D"/>
    <w:rsid w:val="00720251"/>
    <w:rsid w:val="007203B0"/>
    <w:rsid w:val="00720483"/>
    <w:rsid w:val="00720B37"/>
    <w:rsid w:val="00720BBF"/>
    <w:rsid w:val="007215E5"/>
    <w:rsid w:val="00721667"/>
    <w:rsid w:val="00721AC4"/>
    <w:rsid w:val="00722016"/>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EAD"/>
    <w:rsid w:val="00733EB2"/>
    <w:rsid w:val="00734ADB"/>
    <w:rsid w:val="007364F1"/>
    <w:rsid w:val="007366B6"/>
    <w:rsid w:val="00737283"/>
    <w:rsid w:val="00737516"/>
    <w:rsid w:val="007378AD"/>
    <w:rsid w:val="007401A2"/>
    <w:rsid w:val="0074036C"/>
    <w:rsid w:val="007405C8"/>
    <w:rsid w:val="00740610"/>
    <w:rsid w:val="00740688"/>
    <w:rsid w:val="00740807"/>
    <w:rsid w:val="0074093F"/>
    <w:rsid w:val="00740D78"/>
    <w:rsid w:val="007410B7"/>
    <w:rsid w:val="00741A7E"/>
    <w:rsid w:val="007424A2"/>
    <w:rsid w:val="007428DD"/>
    <w:rsid w:val="00743980"/>
    <w:rsid w:val="00743B5F"/>
    <w:rsid w:val="00744832"/>
    <w:rsid w:val="00744933"/>
    <w:rsid w:val="0074505D"/>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19"/>
    <w:rsid w:val="00752627"/>
    <w:rsid w:val="0075267F"/>
    <w:rsid w:val="00752796"/>
    <w:rsid w:val="007528F7"/>
    <w:rsid w:val="0075370A"/>
    <w:rsid w:val="00753A69"/>
    <w:rsid w:val="007542F7"/>
    <w:rsid w:val="00755136"/>
    <w:rsid w:val="007560C8"/>
    <w:rsid w:val="00756689"/>
    <w:rsid w:val="007568BD"/>
    <w:rsid w:val="007573D8"/>
    <w:rsid w:val="00757420"/>
    <w:rsid w:val="007574E7"/>
    <w:rsid w:val="00757E0A"/>
    <w:rsid w:val="00760EEB"/>
    <w:rsid w:val="007615E3"/>
    <w:rsid w:val="00761830"/>
    <w:rsid w:val="00761F83"/>
    <w:rsid w:val="00762386"/>
    <w:rsid w:val="00762D99"/>
    <w:rsid w:val="00762EA0"/>
    <w:rsid w:val="0076310A"/>
    <w:rsid w:val="00763BAC"/>
    <w:rsid w:val="00763D46"/>
    <w:rsid w:val="00764094"/>
    <w:rsid w:val="00764164"/>
    <w:rsid w:val="0076428D"/>
    <w:rsid w:val="0076443B"/>
    <w:rsid w:val="00765FCC"/>
    <w:rsid w:val="00766169"/>
    <w:rsid w:val="00766389"/>
    <w:rsid w:val="00766645"/>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2FFC"/>
    <w:rsid w:val="00773033"/>
    <w:rsid w:val="007731FE"/>
    <w:rsid w:val="00773D84"/>
    <w:rsid w:val="0077416F"/>
    <w:rsid w:val="00774419"/>
    <w:rsid w:val="007749B6"/>
    <w:rsid w:val="00775ECE"/>
    <w:rsid w:val="007760E6"/>
    <w:rsid w:val="00776199"/>
    <w:rsid w:val="007761BE"/>
    <w:rsid w:val="00776711"/>
    <w:rsid w:val="0077677F"/>
    <w:rsid w:val="00776785"/>
    <w:rsid w:val="007775C6"/>
    <w:rsid w:val="00777CF8"/>
    <w:rsid w:val="00780159"/>
    <w:rsid w:val="00780B15"/>
    <w:rsid w:val="00780B24"/>
    <w:rsid w:val="00780C11"/>
    <w:rsid w:val="00780FB4"/>
    <w:rsid w:val="007817FB"/>
    <w:rsid w:val="007819D0"/>
    <w:rsid w:val="007819F3"/>
    <w:rsid w:val="00781A36"/>
    <w:rsid w:val="00782101"/>
    <w:rsid w:val="00782645"/>
    <w:rsid w:val="007826C1"/>
    <w:rsid w:val="00782E19"/>
    <w:rsid w:val="00783293"/>
    <w:rsid w:val="00783BC1"/>
    <w:rsid w:val="00783C03"/>
    <w:rsid w:val="0078406A"/>
    <w:rsid w:val="007841B2"/>
    <w:rsid w:val="00784506"/>
    <w:rsid w:val="00785282"/>
    <w:rsid w:val="00785637"/>
    <w:rsid w:val="007861AA"/>
    <w:rsid w:val="007862BA"/>
    <w:rsid w:val="007863BA"/>
    <w:rsid w:val="007866B6"/>
    <w:rsid w:val="0078676D"/>
    <w:rsid w:val="00786907"/>
    <w:rsid w:val="0078722D"/>
    <w:rsid w:val="0078736A"/>
    <w:rsid w:val="007874B6"/>
    <w:rsid w:val="00787B93"/>
    <w:rsid w:val="0079037B"/>
    <w:rsid w:val="00790571"/>
    <w:rsid w:val="0079061F"/>
    <w:rsid w:val="00791066"/>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3F3"/>
    <w:rsid w:val="00795719"/>
    <w:rsid w:val="0079595D"/>
    <w:rsid w:val="00795D8B"/>
    <w:rsid w:val="00795EE6"/>
    <w:rsid w:val="00795FFF"/>
    <w:rsid w:val="0079640F"/>
    <w:rsid w:val="00796DDE"/>
    <w:rsid w:val="00796F69"/>
    <w:rsid w:val="00797628"/>
    <w:rsid w:val="007979C4"/>
    <w:rsid w:val="00797BAB"/>
    <w:rsid w:val="00797FE8"/>
    <w:rsid w:val="007A0069"/>
    <w:rsid w:val="007A065C"/>
    <w:rsid w:val="007A09CE"/>
    <w:rsid w:val="007A0A6E"/>
    <w:rsid w:val="007A231C"/>
    <w:rsid w:val="007A2CDF"/>
    <w:rsid w:val="007A3461"/>
    <w:rsid w:val="007A35A8"/>
    <w:rsid w:val="007A4B64"/>
    <w:rsid w:val="007A4C6A"/>
    <w:rsid w:val="007A51E1"/>
    <w:rsid w:val="007A5B2D"/>
    <w:rsid w:val="007A6ADC"/>
    <w:rsid w:val="007A6CF4"/>
    <w:rsid w:val="007A6F89"/>
    <w:rsid w:val="007A700C"/>
    <w:rsid w:val="007A74BC"/>
    <w:rsid w:val="007A7568"/>
    <w:rsid w:val="007A7807"/>
    <w:rsid w:val="007A7CAC"/>
    <w:rsid w:val="007A7D7C"/>
    <w:rsid w:val="007B00F0"/>
    <w:rsid w:val="007B0582"/>
    <w:rsid w:val="007B06FE"/>
    <w:rsid w:val="007B0E42"/>
    <w:rsid w:val="007B10D6"/>
    <w:rsid w:val="007B1109"/>
    <w:rsid w:val="007B11E2"/>
    <w:rsid w:val="007B1412"/>
    <w:rsid w:val="007B21C1"/>
    <w:rsid w:val="007B288B"/>
    <w:rsid w:val="007B3496"/>
    <w:rsid w:val="007B3B9F"/>
    <w:rsid w:val="007B3BF6"/>
    <w:rsid w:val="007B4340"/>
    <w:rsid w:val="007B46C2"/>
    <w:rsid w:val="007B479F"/>
    <w:rsid w:val="007B4E1C"/>
    <w:rsid w:val="007B5085"/>
    <w:rsid w:val="007B54C6"/>
    <w:rsid w:val="007B5DE5"/>
    <w:rsid w:val="007B6398"/>
    <w:rsid w:val="007B6A37"/>
    <w:rsid w:val="007B7255"/>
    <w:rsid w:val="007B7E77"/>
    <w:rsid w:val="007C0029"/>
    <w:rsid w:val="007C002D"/>
    <w:rsid w:val="007C0CEE"/>
    <w:rsid w:val="007C0E94"/>
    <w:rsid w:val="007C14B4"/>
    <w:rsid w:val="007C18A0"/>
    <w:rsid w:val="007C2AAC"/>
    <w:rsid w:val="007C3397"/>
    <w:rsid w:val="007C33CE"/>
    <w:rsid w:val="007C3522"/>
    <w:rsid w:val="007C3FEA"/>
    <w:rsid w:val="007C48D7"/>
    <w:rsid w:val="007C4B3E"/>
    <w:rsid w:val="007C4C5E"/>
    <w:rsid w:val="007C4CC5"/>
    <w:rsid w:val="007C4D69"/>
    <w:rsid w:val="007C4E44"/>
    <w:rsid w:val="007C5033"/>
    <w:rsid w:val="007C53B1"/>
    <w:rsid w:val="007C5414"/>
    <w:rsid w:val="007C5ACD"/>
    <w:rsid w:val="007C5C27"/>
    <w:rsid w:val="007C5CAA"/>
    <w:rsid w:val="007C5E77"/>
    <w:rsid w:val="007C633F"/>
    <w:rsid w:val="007C651F"/>
    <w:rsid w:val="007C6C83"/>
    <w:rsid w:val="007C6D13"/>
    <w:rsid w:val="007C6EED"/>
    <w:rsid w:val="007C7578"/>
    <w:rsid w:val="007C7730"/>
    <w:rsid w:val="007C773C"/>
    <w:rsid w:val="007C7FF4"/>
    <w:rsid w:val="007D049D"/>
    <w:rsid w:val="007D07C7"/>
    <w:rsid w:val="007D1052"/>
    <w:rsid w:val="007D12A7"/>
    <w:rsid w:val="007D1332"/>
    <w:rsid w:val="007D14D2"/>
    <w:rsid w:val="007D1C44"/>
    <w:rsid w:val="007D1D2C"/>
    <w:rsid w:val="007D1EA7"/>
    <w:rsid w:val="007D1FCA"/>
    <w:rsid w:val="007D207A"/>
    <w:rsid w:val="007D23A6"/>
    <w:rsid w:val="007D2581"/>
    <w:rsid w:val="007D2864"/>
    <w:rsid w:val="007D2AEC"/>
    <w:rsid w:val="007D2E9B"/>
    <w:rsid w:val="007D392A"/>
    <w:rsid w:val="007D400C"/>
    <w:rsid w:val="007D48E4"/>
    <w:rsid w:val="007D4C69"/>
    <w:rsid w:val="007D4DB9"/>
    <w:rsid w:val="007D5268"/>
    <w:rsid w:val="007D5367"/>
    <w:rsid w:val="007D5399"/>
    <w:rsid w:val="007D566B"/>
    <w:rsid w:val="007D5A9E"/>
    <w:rsid w:val="007D6BCC"/>
    <w:rsid w:val="007D6E98"/>
    <w:rsid w:val="007D70EB"/>
    <w:rsid w:val="007D71E1"/>
    <w:rsid w:val="007D754B"/>
    <w:rsid w:val="007D7A25"/>
    <w:rsid w:val="007D7AA5"/>
    <w:rsid w:val="007E01D5"/>
    <w:rsid w:val="007E09C5"/>
    <w:rsid w:val="007E0AB7"/>
    <w:rsid w:val="007E1492"/>
    <w:rsid w:val="007E1A38"/>
    <w:rsid w:val="007E2012"/>
    <w:rsid w:val="007E29FE"/>
    <w:rsid w:val="007E2F02"/>
    <w:rsid w:val="007E36BB"/>
    <w:rsid w:val="007E4084"/>
    <w:rsid w:val="007E466B"/>
    <w:rsid w:val="007E4AD0"/>
    <w:rsid w:val="007E5762"/>
    <w:rsid w:val="007E59CB"/>
    <w:rsid w:val="007E5B61"/>
    <w:rsid w:val="007E5BF4"/>
    <w:rsid w:val="007E5C6C"/>
    <w:rsid w:val="007E5CF7"/>
    <w:rsid w:val="007E63B0"/>
    <w:rsid w:val="007E714A"/>
    <w:rsid w:val="007E793C"/>
    <w:rsid w:val="007F0361"/>
    <w:rsid w:val="007F0E28"/>
    <w:rsid w:val="007F12F9"/>
    <w:rsid w:val="007F2001"/>
    <w:rsid w:val="007F23B4"/>
    <w:rsid w:val="007F25F5"/>
    <w:rsid w:val="007F2D0C"/>
    <w:rsid w:val="007F33DC"/>
    <w:rsid w:val="007F388E"/>
    <w:rsid w:val="007F3CF2"/>
    <w:rsid w:val="007F4673"/>
    <w:rsid w:val="007F4CE9"/>
    <w:rsid w:val="007F4E0F"/>
    <w:rsid w:val="007F59CB"/>
    <w:rsid w:val="007F5C32"/>
    <w:rsid w:val="007F64A1"/>
    <w:rsid w:val="007F64C5"/>
    <w:rsid w:val="007F784C"/>
    <w:rsid w:val="00800085"/>
    <w:rsid w:val="00800346"/>
    <w:rsid w:val="008013B8"/>
    <w:rsid w:val="00801D8C"/>
    <w:rsid w:val="00801F5F"/>
    <w:rsid w:val="00801F83"/>
    <w:rsid w:val="00802894"/>
    <w:rsid w:val="00802B20"/>
    <w:rsid w:val="0080324F"/>
    <w:rsid w:val="00803A76"/>
    <w:rsid w:val="00803C14"/>
    <w:rsid w:val="008046F8"/>
    <w:rsid w:val="00804910"/>
    <w:rsid w:val="00804E23"/>
    <w:rsid w:val="00804E5B"/>
    <w:rsid w:val="008058E2"/>
    <w:rsid w:val="00806630"/>
    <w:rsid w:val="008070E1"/>
    <w:rsid w:val="00807264"/>
    <w:rsid w:val="008074E7"/>
    <w:rsid w:val="00807513"/>
    <w:rsid w:val="008075DA"/>
    <w:rsid w:val="00807970"/>
    <w:rsid w:val="0081017B"/>
    <w:rsid w:val="0081078C"/>
    <w:rsid w:val="0081078F"/>
    <w:rsid w:val="00810A3B"/>
    <w:rsid w:val="00810E80"/>
    <w:rsid w:val="00811055"/>
    <w:rsid w:val="00811B18"/>
    <w:rsid w:val="00812BD2"/>
    <w:rsid w:val="00812F93"/>
    <w:rsid w:val="008137E2"/>
    <w:rsid w:val="00814091"/>
    <w:rsid w:val="00814322"/>
    <w:rsid w:val="00814366"/>
    <w:rsid w:val="00814592"/>
    <w:rsid w:val="00815163"/>
    <w:rsid w:val="00815367"/>
    <w:rsid w:val="00815DBF"/>
    <w:rsid w:val="00815F51"/>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3980"/>
    <w:rsid w:val="008243D6"/>
    <w:rsid w:val="00824E89"/>
    <w:rsid w:val="00825232"/>
    <w:rsid w:val="00825427"/>
    <w:rsid w:val="008254C9"/>
    <w:rsid w:val="0082559C"/>
    <w:rsid w:val="008258CE"/>
    <w:rsid w:val="00825B31"/>
    <w:rsid w:val="00825E8D"/>
    <w:rsid w:val="00826BC0"/>
    <w:rsid w:val="00826BE8"/>
    <w:rsid w:val="00826E29"/>
    <w:rsid w:val="00826F45"/>
    <w:rsid w:val="00827330"/>
    <w:rsid w:val="00827645"/>
    <w:rsid w:val="00827A2E"/>
    <w:rsid w:val="00827CA8"/>
    <w:rsid w:val="00827CC0"/>
    <w:rsid w:val="008308AB"/>
    <w:rsid w:val="00830C27"/>
    <w:rsid w:val="00830E53"/>
    <w:rsid w:val="0083116E"/>
    <w:rsid w:val="008312DE"/>
    <w:rsid w:val="00831A46"/>
    <w:rsid w:val="00832140"/>
    <w:rsid w:val="00832650"/>
    <w:rsid w:val="00832C9C"/>
    <w:rsid w:val="00832D31"/>
    <w:rsid w:val="00832E5A"/>
    <w:rsid w:val="00833254"/>
    <w:rsid w:val="008333EE"/>
    <w:rsid w:val="008335BC"/>
    <w:rsid w:val="00833CA6"/>
    <w:rsid w:val="00833CA7"/>
    <w:rsid w:val="008349F7"/>
    <w:rsid w:val="008351EB"/>
    <w:rsid w:val="0083526F"/>
    <w:rsid w:val="008356A3"/>
    <w:rsid w:val="00835B38"/>
    <w:rsid w:val="00835BCF"/>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6D1"/>
    <w:rsid w:val="0084272A"/>
    <w:rsid w:val="00843C4B"/>
    <w:rsid w:val="00844293"/>
    <w:rsid w:val="008449B3"/>
    <w:rsid w:val="008452F8"/>
    <w:rsid w:val="00845881"/>
    <w:rsid w:val="008458C7"/>
    <w:rsid w:val="00845C0F"/>
    <w:rsid w:val="00846105"/>
    <w:rsid w:val="00846407"/>
    <w:rsid w:val="008467D3"/>
    <w:rsid w:val="00846A4F"/>
    <w:rsid w:val="008470B3"/>
    <w:rsid w:val="008474D7"/>
    <w:rsid w:val="008475A9"/>
    <w:rsid w:val="008478C2"/>
    <w:rsid w:val="00847DB9"/>
    <w:rsid w:val="00847ECC"/>
    <w:rsid w:val="00850068"/>
    <w:rsid w:val="00850251"/>
    <w:rsid w:val="00850B75"/>
    <w:rsid w:val="00850C88"/>
    <w:rsid w:val="00850E5D"/>
    <w:rsid w:val="008510F7"/>
    <w:rsid w:val="0085121A"/>
    <w:rsid w:val="0085188A"/>
    <w:rsid w:val="0085247C"/>
    <w:rsid w:val="00852681"/>
    <w:rsid w:val="00852AD1"/>
    <w:rsid w:val="00852E87"/>
    <w:rsid w:val="00853488"/>
    <w:rsid w:val="008543A1"/>
    <w:rsid w:val="008545E0"/>
    <w:rsid w:val="00855087"/>
    <w:rsid w:val="008551C0"/>
    <w:rsid w:val="008553E7"/>
    <w:rsid w:val="0085544E"/>
    <w:rsid w:val="008557B9"/>
    <w:rsid w:val="0085585A"/>
    <w:rsid w:val="0085592E"/>
    <w:rsid w:val="00855E8E"/>
    <w:rsid w:val="00855E97"/>
    <w:rsid w:val="0085639E"/>
    <w:rsid w:val="00856D71"/>
    <w:rsid w:val="00856D98"/>
    <w:rsid w:val="0085705B"/>
    <w:rsid w:val="008572B1"/>
    <w:rsid w:val="008578D6"/>
    <w:rsid w:val="008579C0"/>
    <w:rsid w:val="00857C92"/>
    <w:rsid w:val="008605F5"/>
    <w:rsid w:val="008606FA"/>
    <w:rsid w:val="00860A37"/>
    <w:rsid w:val="00860B31"/>
    <w:rsid w:val="00860CBA"/>
    <w:rsid w:val="008610F9"/>
    <w:rsid w:val="0086125F"/>
    <w:rsid w:val="00861331"/>
    <w:rsid w:val="00861343"/>
    <w:rsid w:val="00861512"/>
    <w:rsid w:val="008627BE"/>
    <w:rsid w:val="00862C96"/>
    <w:rsid w:val="008631DC"/>
    <w:rsid w:val="008637BC"/>
    <w:rsid w:val="008641A8"/>
    <w:rsid w:val="008644D5"/>
    <w:rsid w:val="0086455C"/>
    <w:rsid w:val="008645E3"/>
    <w:rsid w:val="0086460B"/>
    <w:rsid w:val="008650AD"/>
    <w:rsid w:val="0086511E"/>
    <w:rsid w:val="0086540C"/>
    <w:rsid w:val="00865632"/>
    <w:rsid w:val="00865FA5"/>
    <w:rsid w:val="008660C0"/>
    <w:rsid w:val="00866172"/>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6C8"/>
    <w:rsid w:val="008728EC"/>
    <w:rsid w:val="00872AB7"/>
    <w:rsid w:val="00872EC4"/>
    <w:rsid w:val="00873126"/>
    <w:rsid w:val="0087364E"/>
    <w:rsid w:val="008742C8"/>
    <w:rsid w:val="00874377"/>
    <w:rsid w:val="008743F6"/>
    <w:rsid w:val="0087445A"/>
    <w:rsid w:val="008754E7"/>
    <w:rsid w:val="00875A40"/>
    <w:rsid w:val="00876500"/>
    <w:rsid w:val="00876EE4"/>
    <w:rsid w:val="00877035"/>
    <w:rsid w:val="0087740F"/>
    <w:rsid w:val="00877460"/>
    <w:rsid w:val="0087771E"/>
    <w:rsid w:val="00877956"/>
    <w:rsid w:val="008779C4"/>
    <w:rsid w:val="00877A05"/>
    <w:rsid w:val="00877F2B"/>
    <w:rsid w:val="00880211"/>
    <w:rsid w:val="008802BC"/>
    <w:rsid w:val="00880FE8"/>
    <w:rsid w:val="008813FA"/>
    <w:rsid w:val="00881605"/>
    <w:rsid w:val="008816B5"/>
    <w:rsid w:val="00881ACF"/>
    <w:rsid w:val="00881ED0"/>
    <w:rsid w:val="008820BD"/>
    <w:rsid w:val="008821D0"/>
    <w:rsid w:val="0088254B"/>
    <w:rsid w:val="00882861"/>
    <w:rsid w:val="00882AE2"/>
    <w:rsid w:val="00882FA2"/>
    <w:rsid w:val="00883350"/>
    <w:rsid w:val="00884072"/>
    <w:rsid w:val="0088417E"/>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629"/>
    <w:rsid w:val="00890A1C"/>
    <w:rsid w:val="00890D09"/>
    <w:rsid w:val="008910FB"/>
    <w:rsid w:val="008911CC"/>
    <w:rsid w:val="008921A9"/>
    <w:rsid w:val="008924D8"/>
    <w:rsid w:val="00893121"/>
    <w:rsid w:val="0089313F"/>
    <w:rsid w:val="0089322E"/>
    <w:rsid w:val="008938E0"/>
    <w:rsid w:val="00893BA0"/>
    <w:rsid w:val="00893DD6"/>
    <w:rsid w:val="00894196"/>
    <w:rsid w:val="008946B6"/>
    <w:rsid w:val="00894987"/>
    <w:rsid w:val="008953F0"/>
    <w:rsid w:val="00895443"/>
    <w:rsid w:val="0089595E"/>
    <w:rsid w:val="00895B46"/>
    <w:rsid w:val="00895E10"/>
    <w:rsid w:val="00895F39"/>
    <w:rsid w:val="008961A8"/>
    <w:rsid w:val="0089622C"/>
    <w:rsid w:val="008964B9"/>
    <w:rsid w:val="00896E87"/>
    <w:rsid w:val="00897295"/>
    <w:rsid w:val="00897348"/>
    <w:rsid w:val="00897712"/>
    <w:rsid w:val="008A012D"/>
    <w:rsid w:val="008A0ADD"/>
    <w:rsid w:val="008A0D52"/>
    <w:rsid w:val="008A0E10"/>
    <w:rsid w:val="008A1AED"/>
    <w:rsid w:val="008A216A"/>
    <w:rsid w:val="008A2655"/>
    <w:rsid w:val="008A2974"/>
    <w:rsid w:val="008A2A7A"/>
    <w:rsid w:val="008A2EBE"/>
    <w:rsid w:val="008A3F2B"/>
    <w:rsid w:val="008A3FBB"/>
    <w:rsid w:val="008A4072"/>
    <w:rsid w:val="008A414A"/>
    <w:rsid w:val="008A4C47"/>
    <w:rsid w:val="008A4F24"/>
    <w:rsid w:val="008A4FD4"/>
    <w:rsid w:val="008A57B8"/>
    <w:rsid w:val="008A58C3"/>
    <w:rsid w:val="008A60EF"/>
    <w:rsid w:val="008A6221"/>
    <w:rsid w:val="008A63B9"/>
    <w:rsid w:val="008A65B8"/>
    <w:rsid w:val="008A6676"/>
    <w:rsid w:val="008A69B5"/>
    <w:rsid w:val="008A6C84"/>
    <w:rsid w:val="008A6C98"/>
    <w:rsid w:val="008A75E3"/>
    <w:rsid w:val="008A7C5F"/>
    <w:rsid w:val="008A7E40"/>
    <w:rsid w:val="008B05AD"/>
    <w:rsid w:val="008B067F"/>
    <w:rsid w:val="008B0B25"/>
    <w:rsid w:val="008B0EDE"/>
    <w:rsid w:val="008B1B12"/>
    <w:rsid w:val="008B1B54"/>
    <w:rsid w:val="008B2524"/>
    <w:rsid w:val="008B2A4A"/>
    <w:rsid w:val="008B2D5C"/>
    <w:rsid w:val="008B318C"/>
    <w:rsid w:val="008B3CD4"/>
    <w:rsid w:val="008B452C"/>
    <w:rsid w:val="008B4622"/>
    <w:rsid w:val="008B4A64"/>
    <w:rsid w:val="008B4AA2"/>
    <w:rsid w:val="008B4C60"/>
    <w:rsid w:val="008B4EED"/>
    <w:rsid w:val="008B5255"/>
    <w:rsid w:val="008B5D32"/>
    <w:rsid w:val="008B5FB1"/>
    <w:rsid w:val="008B6022"/>
    <w:rsid w:val="008B656A"/>
    <w:rsid w:val="008B67CC"/>
    <w:rsid w:val="008B69BD"/>
    <w:rsid w:val="008B6C73"/>
    <w:rsid w:val="008B7111"/>
    <w:rsid w:val="008B712C"/>
    <w:rsid w:val="008B7244"/>
    <w:rsid w:val="008B7549"/>
    <w:rsid w:val="008B7876"/>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603"/>
    <w:rsid w:val="008C47A8"/>
    <w:rsid w:val="008C48E2"/>
    <w:rsid w:val="008C5AF5"/>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6D9"/>
    <w:rsid w:val="008D57E5"/>
    <w:rsid w:val="008D59CA"/>
    <w:rsid w:val="008D610B"/>
    <w:rsid w:val="008D731B"/>
    <w:rsid w:val="008D73AE"/>
    <w:rsid w:val="008D7572"/>
    <w:rsid w:val="008D7EAC"/>
    <w:rsid w:val="008D7F3E"/>
    <w:rsid w:val="008E0514"/>
    <w:rsid w:val="008E0B3E"/>
    <w:rsid w:val="008E0F2A"/>
    <w:rsid w:val="008E21EE"/>
    <w:rsid w:val="008E262A"/>
    <w:rsid w:val="008E27A3"/>
    <w:rsid w:val="008E28D6"/>
    <w:rsid w:val="008E29E9"/>
    <w:rsid w:val="008E2E08"/>
    <w:rsid w:val="008E306B"/>
    <w:rsid w:val="008E3301"/>
    <w:rsid w:val="008E3621"/>
    <w:rsid w:val="008E36CE"/>
    <w:rsid w:val="008E3937"/>
    <w:rsid w:val="008E39CE"/>
    <w:rsid w:val="008E3F39"/>
    <w:rsid w:val="008E4231"/>
    <w:rsid w:val="008E4890"/>
    <w:rsid w:val="008E4C85"/>
    <w:rsid w:val="008E528C"/>
    <w:rsid w:val="008E5408"/>
    <w:rsid w:val="008E56EE"/>
    <w:rsid w:val="008E570C"/>
    <w:rsid w:val="008E5CA7"/>
    <w:rsid w:val="008E5F13"/>
    <w:rsid w:val="008E6358"/>
    <w:rsid w:val="008E6DEF"/>
    <w:rsid w:val="008E71B6"/>
    <w:rsid w:val="008E7B34"/>
    <w:rsid w:val="008E7CFD"/>
    <w:rsid w:val="008F02D0"/>
    <w:rsid w:val="008F084E"/>
    <w:rsid w:val="008F08DF"/>
    <w:rsid w:val="008F0D90"/>
    <w:rsid w:val="008F0E44"/>
    <w:rsid w:val="008F109D"/>
    <w:rsid w:val="008F151A"/>
    <w:rsid w:val="008F191C"/>
    <w:rsid w:val="008F1BDA"/>
    <w:rsid w:val="008F1DE5"/>
    <w:rsid w:val="008F21EA"/>
    <w:rsid w:val="008F30EB"/>
    <w:rsid w:val="008F39D9"/>
    <w:rsid w:val="008F43EA"/>
    <w:rsid w:val="008F453F"/>
    <w:rsid w:val="008F4C91"/>
    <w:rsid w:val="008F4EAA"/>
    <w:rsid w:val="008F510C"/>
    <w:rsid w:val="008F51EC"/>
    <w:rsid w:val="008F51FF"/>
    <w:rsid w:val="008F527C"/>
    <w:rsid w:val="008F55AF"/>
    <w:rsid w:val="008F5757"/>
    <w:rsid w:val="008F595F"/>
    <w:rsid w:val="008F62A6"/>
    <w:rsid w:val="008F68B5"/>
    <w:rsid w:val="008F6ACD"/>
    <w:rsid w:val="008F7247"/>
    <w:rsid w:val="008F7663"/>
    <w:rsid w:val="008F78B1"/>
    <w:rsid w:val="009001C6"/>
    <w:rsid w:val="00900834"/>
    <w:rsid w:val="009009D8"/>
    <w:rsid w:val="009009DF"/>
    <w:rsid w:val="0090198E"/>
    <w:rsid w:val="00901C7D"/>
    <w:rsid w:val="0090263C"/>
    <w:rsid w:val="00902E38"/>
    <w:rsid w:val="009034D0"/>
    <w:rsid w:val="009036BC"/>
    <w:rsid w:val="009036F8"/>
    <w:rsid w:val="00903FD1"/>
    <w:rsid w:val="0090401D"/>
    <w:rsid w:val="00904733"/>
    <w:rsid w:val="00904F27"/>
    <w:rsid w:val="00905C86"/>
    <w:rsid w:val="00905D41"/>
    <w:rsid w:val="0090696E"/>
    <w:rsid w:val="00906DDF"/>
    <w:rsid w:val="00906E18"/>
    <w:rsid w:val="00907243"/>
    <w:rsid w:val="0090777A"/>
    <w:rsid w:val="00907C88"/>
    <w:rsid w:val="00907D97"/>
    <w:rsid w:val="00907E7C"/>
    <w:rsid w:val="00910043"/>
    <w:rsid w:val="00910860"/>
    <w:rsid w:val="00911029"/>
    <w:rsid w:val="0091166B"/>
    <w:rsid w:val="0091237C"/>
    <w:rsid w:val="00912787"/>
    <w:rsid w:val="00913240"/>
    <w:rsid w:val="009137C0"/>
    <w:rsid w:val="00913B69"/>
    <w:rsid w:val="00913ED7"/>
    <w:rsid w:val="00914026"/>
    <w:rsid w:val="0091457D"/>
    <w:rsid w:val="00914F8D"/>
    <w:rsid w:val="00914FB2"/>
    <w:rsid w:val="00915215"/>
    <w:rsid w:val="009153B9"/>
    <w:rsid w:val="00915408"/>
    <w:rsid w:val="0091540C"/>
    <w:rsid w:val="009160AD"/>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59"/>
    <w:rsid w:val="00922FEE"/>
    <w:rsid w:val="009234C5"/>
    <w:rsid w:val="009234E2"/>
    <w:rsid w:val="0092415E"/>
    <w:rsid w:val="009241DD"/>
    <w:rsid w:val="00924812"/>
    <w:rsid w:val="00924BA3"/>
    <w:rsid w:val="00925070"/>
    <w:rsid w:val="0092595C"/>
    <w:rsid w:val="009259B5"/>
    <w:rsid w:val="00926396"/>
    <w:rsid w:val="009263EC"/>
    <w:rsid w:val="00926742"/>
    <w:rsid w:val="009268F3"/>
    <w:rsid w:val="00927DAD"/>
    <w:rsid w:val="00927E17"/>
    <w:rsid w:val="0093008B"/>
    <w:rsid w:val="00930890"/>
    <w:rsid w:val="00930907"/>
    <w:rsid w:val="00930ED8"/>
    <w:rsid w:val="009311C1"/>
    <w:rsid w:val="009317D4"/>
    <w:rsid w:val="00931A93"/>
    <w:rsid w:val="00931BA9"/>
    <w:rsid w:val="00932842"/>
    <w:rsid w:val="00932E3A"/>
    <w:rsid w:val="00932EE9"/>
    <w:rsid w:val="009333D2"/>
    <w:rsid w:val="00933DDC"/>
    <w:rsid w:val="00935047"/>
    <w:rsid w:val="009351E4"/>
    <w:rsid w:val="00937576"/>
    <w:rsid w:val="00937579"/>
    <w:rsid w:val="00937E34"/>
    <w:rsid w:val="0094004D"/>
    <w:rsid w:val="0094072A"/>
    <w:rsid w:val="00940F4F"/>
    <w:rsid w:val="00941952"/>
    <w:rsid w:val="00941D3C"/>
    <w:rsid w:val="00941FCA"/>
    <w:rsid w:val="009420EA"/>
    <w:rsid w:val="00942534"/>
    <w:rsid w:val="00942EF3"/>
    <w:rsid w:val="00943801"/>
    <w:rsid w:val="00943E15"/>
    <w:rsid w:val="00943F72"/>
    <w:rsid w:val="00944280"/>
    <w:rsid w:val="0094447B"/>
    <w:rsid w:val="00944856"/>
    <w:rsid w:val="00944C7A"/>
    <w:rsid w:val="00944F8C"/>
    <w:rsid w:val="00945361"/>
    <w:rsid w:val="00945558"/>
    <w:rsid w:val="00945D2E"/>
    <w:rsid w:val="00946176"/>
    <w:rsid w:val="00946450"/>
    <w:rsid w:val="009469FA"/>
    <w:rsid w:val="00946DA3"/>
    <w:rsid w:val="00947492"/>
    <w:rsid w:val="009474A0"/>
    <w:rsid w:val="009479B0"/>
    <w:rsid w:val="00947CA6"/>
    <w:rsid w:val="00947E6C"/>
    <w:rsid w:val="00947F57"/>
    <w:rsid w:val="00951BE9"/>
    <w:rsid w:val="009529AE"/>
    <w:rsid w:val="00952EA0"/>
    <w:rsid w:val="00952FC1"/>
    <w:rsid w:val="009531C6"/>
    <w:rsid w:val="00954201"/>
    <w:rsid w:val="009548F6"/>
    <w:rsid w:val="009549B0"/>
    <w:rsid w:val="00955065"/>
    <w:rsid w:val="00955295"/>
    <w:rsid w:val="00955ADD"/>
    <w:rsid w:val="00955E46"/>
    <w:rsid w:val="009565EE"/>
    <w:rsid w:val="00956A22"/>
    <w:rsid w:val="00956B5B"/>
    <w:rsid w:val="009573C8"/>
    <w:rsid w:val="009576FE"/>
    <w:rsid w:val="0095798C"/>
    <w:rsid w:val="009600F5"/>
    <w:rsid w:val="00960962"/>
    <w:rsid w:val="00960A69"/>
    <w:rsid w:val="00960B73"/>
    <w:rsid w:val="00961160"/>
    <w:rsid w:val="0096138E"/>
    <w:rsid w:val="0096191D"/>
    <w:rsid w:val="00961B9A"/>
    <w:rsid w:val="00961E07"/>
    <w:rsid w:val="0096218A"/>
    <w:rsid w:val="009624B0"/>
    <w:rsid w:val="00963044"/>
    <w:rsid w:val="0096340D"/>
    <w:rsid w:val="00963554"/>
    <w:rsid w:val="00963CCA"/>
    <w:rsid w:val="00963FE9"/>
    <w:rsid w:val="00964521"/>
    <w:rsid w:val="0096456E"/>
    <w:rsid w:val="00964D3B"/>
    <w:rsid w:val="00965301"/>
    <w:rsid w:val="00965B73"/>
    <w:rsid w:val="009660DB"/>
    <w:rsid w:val="00966129"/>
    <w:rsid w:val="0096617A"/>
    <w:rsid w:val="00966214"/>
    <w:rsid w:val="009666E6"/>
    <w:rsid w:val="00966A1A"/>
    <w:rsid w:val="00966E56"/>
    <w:rsid w:val="00966F78"/>
    <w:rsid w:val="00967077"/>
    <w:rsid w:val="009670EE"/>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7C9"/>
    <w:rsid w:val="00975A3E"/>
    <w:rsid w:val="00975D7A"/>
    <w:rsid w:val="00976510"/>
    <w:rsid w:val="009766DA"/>
    <w:rsid w:val="0097694D"/>
    <w:rsid w:val="00977179"/>
    <w:rsid w:val="009772E4"/>
    <w:rsid w:val="0098006A"/>
    <w:rsid w:val="00980158"/>
    <w:rsid w:val="00980B28"/>
    <w:rsid w:val="0098133C"/>
    <w:rsid w:val="00981516"/>
    <w:rsid w:val="009816ED"/>
    <w:rsid w:val="00981A3F"/>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CAD"/>
    <w:rsid w:val="00990EEA"/>
    <w:rsid w:val="00990FA0"/>
    <w:rsid w:val="0099187F"/>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242"/>
    <w:rsid w:val="009965CF"/>
    <w:rsid w:val="0099670C"/>
    <w:rsid w:val="0099674D"/>
    <w:rsid w:val="00996ECB"/>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B92"/>
    <w:rsid w:val="009A3D1E"/>
    <w:rsid w:val="009A3E0B"/>
    <w:rsid w:val="009A430B"/>
    <w:rsid w:val="009A4A69"/>
    <w:rsid w:val="009A4B3C"/>
    <w:rsid w:val="009A4C40"/>
    <w:rsid w:val="009A5967"/>
    <w:rsid w:val="009A64E9"/>
    <w:rsid w:val="009A65F6"/>
    <w:rsid w:val="009A684A"/>
    <w:rsid w:val="009A686A"/>
    <w:rsid w:val="009A7881"/>
    <w:rsid w:val="009A7A75"/>
    <w:rsid w:val="009A7E84"/>
    <w:rsid w:val="009B0BA0"/>
    <w:rsid w:val="009B0D0B"/>
    <w:rsid w:val="009B0DA6"/>
    <w:rsid w:val="009B0F3B"/>
    <w:rsid w:val="009B14E4"/>
    <w:rsid w:val="009B1690"/>
    <w:rsid w:val="009B16FB"/>
    <w:rsid w:val="009B1972"/>
    <w:rsid w:val="009B1BE6"/>
    <w:rsid w:val="009B24DF"/>
    <w:rsid w:val="009B27B4"/>
    <w:rsid w:val="009B2EFC"/>
    <w:rsid w:val="009B31D6"/>
    <w:rsid w:val="009B34F0"/>
    <w:rsid w:val="009B357A"/>
    <w:rsid w:val="009B36DB"/>
    <w:rsid w:val="009B3A45"/>
    <w:rsid w:val="009B3AED"/>
    <w:rsid w:val="009B3B4E"/>
    <w:rsid w:val="009B3FB8"/>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BE7"/>
    <w:rsid w:val="009C0C39"/>
    <w:rsid w:val="009C20C4"/>
    <w:rsid w:val="009C2BC0"/>
    <w:rsid w:val="009C2D89"/>
    <w:rsid w:val="009C3441"/>
    <w:rsid w:val="009C35A4"/>
    <w:rsid w:val="009C3B13"/>
    <w:rsid w:val="009C3BBC"/>
    <w:rsid w:val="009C3E6F"/>
    <w:rsid w:val="009C47D3"/>
    <w:rsid w:val="009C494F"/>
    <w:rsid w:val="009C4B2F"/>
    <w:rsid w:val="009C4DED"/>
    <w:rsid w:val="009C4FD1"/>
    <w:rsid w:val="009C502F"/>
    <w:rsid w:val="009C523D"/>
    <w:rsid w:val="009C5B0F"/>
    <w:rsid w:val="009C5B77"/>
    <w:rsid w:val="009C5BD7"/>
    <w:rsid w:val="009C5D82"/>
    <w:rsid w:val="009C614E"/>
    <w:rsid w:val="009C676C"/>
    <w:rsid w:val="009C67BF"/>
    <w:rsid w:val="009D014F"/>
    <w:rsid w:val="009D1AA0"/>
    <w:rsid w:val="009D1DC9"/>
    <w:rsid w:val="009D2CAC"/>
    <w:rsid w:val="009D2EBC"/>
    <w:rsid w:val="009D4725"/>
    <w:rsid w:val="009D472D"/>
    <w:rsid w:val="009D4A04"/>
    <w:rsid w:val="009D5078"/>
    <w:rsid w:val="009D50A8"/>
    <w:rsid w:val="009D52F8"/>
    <w:rsid w:val="009D55D2"/>
    <w:rsid w:val="009D64FE"/>
    <w:rsid w:val="009D6A0B"/>
    <w:rsid w:val="009D6D48"/>
    <w:rsid w:val="009D6DFC"/>
    <w:rsid w:val="009D70B0"/>
    <w:rsid w:val="009D7C37"/>
    <w:rsid w:val="009E0C07"/>
    <w:rsid w:val="009E1378"/>
    <w:rsid w:val="009E1462"/>
    <w:rsid w:val="009E1C0B"/>
    <w:rsid w:val="009E1E68"/>
    <w:rsid w:val="009E2220"/>
    <w:rsid w:val="009E22A5"/>
    <w:rsid w:val="009E26F3"/>
    <w:rsid w:val="009E2FE6"/>
    <w:rsid w:val="009E3111"/>
    <w:rsid w:val="009E319F"/>
    <w:rsid w:val="009E3422"/>
    <w:rsid w:val="009E34EF"/>
    <w:rsid w:val="009E371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5C2"/>
    <w:rsid w:val="009F06C2"/>
    <w:rsid w:val="009F0AB3"/>
    <w:rsid w:val="009F0CCC"/>
    <w:rsid w:val="009F13EA"/>
    <w:rsid w:val="009F1B28"/>
    <w:rsid w:val="009F1B75"/>
    <w:rsid w:val="009F274C"/>
    <w:rsid w:val="009F2BE3"/>
    <w:rsid w:val="009F2FA4"/>
    <w:rsid w:val="009F3119"/>
    <w:rsid w:val="009F39A2"/>
    <w:rsid w:val="009F3BF5"/>
    <w:rsid w:val="009F4575"/>
    <w:rsid w:val="009F5B6C"/>
    <w:rsid w:val="009F5BA6"/>
    <w:rsid w:val="009F5C0A"/>
    <w:rsid w:val="009F5FB5"/>
    <w:rsid w:val="009F654F"/>
    <w:rsid w:val="009F69DE"/>
    <w:rsid w:val="009F7141"/>
    <w:rsid w:val="009F72EC"/>
    <w:rsid w:val="00A00340"/>
    <w:rsid w:val="00A00C77"/>
    <w:rsid w:val="00A00E3E"/>
    <w:rsid w:val="00A00FF6"/>
    <w:rsid w:val="00A012A3"/>
    <w:rsid w:val="00A012C8"/>
    <w:rsid w:val="00A02972"/>
    <w:rsid w:val="00A02DA9"/>
    <w:rsid w:val="00A0316E"/>
    <w:rsid w:val="00A0325B"/>
    <w:rsid w:val="00A0362E"/>
    <w:rsid w:val="00A0378D"/>
    <w:rsid w:val="00A03D96"/>
    <w:rsid w:val="00A042D6"/>
    <w:rsid w:val="00A04AC1"/>
    <w:rsid w:val="00A050CE"/>
    <w:rsid w:val="00A05727"/>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3A49"/>
    <w:rsid w:val="00A13FE0"/>
    <w:rsid w:val="00A1458C"/>
    <w:rsid w:val="00A14A41"/>
    <w:rsid w:val="00A14C57"/>
    <w:rsid w:val="00A14DD0"/>
    <w:rsid w:val="00A14F82"/>
    <w:rsid w:val="00A152A7"/>
    <w:rsid w:val="00A15428"/>
    <w:rsid w:val="00A1587E"/>
    <w:rsid w:val="00A15CA7"/>
    <w:rsid w:val="00A16626"/>
    <w:rsid w:val="00A167F2"/>
    <w:rsid w:val="00A168A4"/>
    <w:rsid w:val="00A16A46"/>
    <w:rsid w:val="00A16F5B"/>
    <w:rsid w:val="00A170AF"/>
    <w:rsid w:val="00A1740C"/>
    <w:rsid w:val="00A176E4"/>
    <w:rsid w:val="00A17DF8"/>
    <w:rsid w:val="00A20133"/>
    <w:rsid w:val="00A203F5"/>
    <w:rsid w:val="00A210C5"/>
    <w:rsid w:val="00A2111E"/>
    <w:rsid w:val="00A21B94"/>
    <w:rsid w:val="00A21E7A"/>
    <w:rsid w:val="00A22051"/>
    <w:rsid w:val="00A22207"/>
    <w:rsid w:val="00A22240"/>
    <w:rsid w:val="00A22656"/>
    <w:rsid w:val="00A22A38"/>
    <w:rsid w:val="00A237A3"/>
    <w:rsid w:val="00A23AEC"/>
    <w:rsid w:val="00A23EA5"/>
    <w:rsid w:val="00A241C7"/>
    <w:rsid w:val="00A2454B"/>
    <w:rsid w:val="00A24830"/>
    <w:rsid w:val="00A24BD4"/>
    <w:rsid w:val="00A24BF0"/>
    <w:rsid w:val="00A24F75"/>
    <w:rsid w:val="00A25955"/>
    <w:rsid w:val="00A25993"/>
    <w:rsid w:val="00A25DA0"/>
    <w:rsid w:val="00A25FE8"/>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7C7"/>
    <w:rsid w:val="00A34A48"/>
    <w:rsid w:val="00A34C1B"/>
    <w:rsid w:val="00A34F97"/>
    <w:rsid w:val="00A350D0"/>
    <w:rsid w:val="00A35204"/>
    <w:rsid w:val="00A352B2"/>
    <w:rsid w:val="00A35347"/>
    <w:rsid w:val="00A3552A"/>
    <w:rsid w:val="00A35657"/>
    <w:rsid w:val="00A356F2"/>
    <w:rsid w:val="00A35DE8"/>
    <w:rsid w:val="00A36184"/>
    <w:rsid w:val="00A36412"/>
    <w:rsid w:val="00A3682F"/>
    <w:rsid w:val="00A36F38"/>
    <w:rsid w:val="00A37AC9"/>
    <w:rsid w:val="00A40295"/>
    <w:rsid w:val="00A41015"/>
    <w:rsid w:val="00A413EE"/>
    <w:rsid w:val="00A41913"/>
    <w:rsid w:val="00A41DA2"/>
    <w:rsid w:val="00A42727"/>
    <w:rsid w:val="00A429A4"/>
    <w:rsid w:val="00A42B40"/>
    <w:rsid w:val="00A42F60"/>
    <w:rsid w:val="00A4324B"/>
    <w:rsid w:val="00A43330"/>
    <w:rsid w:val="00A43933"/>
    <w:rsid w:val="00A43BAD"/>
    <w:rsid w:val="00A43DE8"/>
    <w:rsid w:val="00A442E1"/>
    <w:rsid w:val="00A44907"/>
    <w:rsid w:val="00A44B44"/>
    <w:rsid w:val="00A44B7F"/>
    <w:rsid w:val="00A45186"/>
    <w:rsid w:val="00A453EC"/>
    <w:rsid w:val="00A45C42"/>
    <w:rsid w:val="00A45C49"/>
    <w:rsid w:val="00A45E15"/>
    <w:rsid w:val="00A46CFA"/>
    <w:rsid w:val="00A470DA"/>
    <w:rsid w:val="00A47E66"/>
    <w:rsid w:val="00A50389"/>
    <w:rsid w:val="00A51508"/>
    <w:rsid w:val="00A51829"/>
    <w:rsid w:val="00A519DB"/>
    <w:rsid w:val="00A51C5A"/>
    <w:rsid w:val="00A52051"/>
    <w:rsid w:val="00A529EF"/>
    <w:rsid w:val="00A530B7"/>
    <w:rsid w:val="00A535BD"/>
    <w:rsid w:val="00A546C1"/>
    <w:rsid w:val="00A5517A"/>
    <w:rsid w:val="00A55340"/>
    <w:rsid w:val="00A554CA"/>
    <w:rsid w:val="00A55CB3"/>
    <w:rsid w:val="00A55FFB"/>
    <w:rsid w:val="00A560E0"/>
    <w:rsid w:val="00A56505"/>
    <w:rsid w:val="00A56C61"/>
    <w:rsid w:val="00A56DDD"/>
    <w:rsid w:val="00A570BA"/>
    <w:rsid w:val="00A57B56"/>
    <w:rsid w:val="00A60125"/>
    <w:rsid w:val="00A60497"/>
    <w:rsid w:val="00A608D0"/>
    <w:rsid w:val="00A60A91"/>
    <w:rsid w:val="00A6105D"/>
    <w:rsid w:val="00A610C8"/>
    <w:rsid w:val="00A6175F"/>
    <w:rsid w:val="00A618AA"/>
    <w:rsid w:val="00A61F62"/>
    <w:rsid w:val="00A61FB3"/>
    <w:rsid w:val="00A62A0D"/>
    <w:rsid w:val="00A63793"/>
    <w:rsid w:val="00A63885"/>
    <w:rsid w:val="00A63FC7"/>
    <w:rsid w:val="00A6433E"/>
    <w:rsid w:val="00A646A9"/>
    <w:rsid w:val="00A64837"/>
    <w:rsid w:val="00A649B8"/>
    <w:rsid w:val="00A64A9E"/>
    <w:rsid w:val="00A64B88"/>
    <w:rsid w:val="00A64E55"/>
    <w:rsid w:val="00A64F3A"/>
    <w:rsid w:val="00A65047"/>
    <w:rsid w:val="00A6531F"/>
    <w:rsid w:val="00A65430"/>
    <w:rsid w:val="00A658D8"/>
    <w:rsid w:val="00A65BAA"/>
    <w:rsid w:val="00A65D17"/>
    <w:rsid w:val="00A661C3"/>
    <w:rsid w:val="00A66C12"/>
    <w:rsid w:val="00A66E58"/>
    <w:rsid w:val="00A66EEF"/>
    <w:rsid w:val="00A6761B"/>
    <w:rsid w:val="00A6792F"/>
    <w:rsid w:val="00A6797D"/>
    <w:rsid w:val="00A67AC7"/>
    <w:rsid w:val="00A67AE9"/>
    <w:rsid w:val="00A7011D"/>
    <w:rsid w:val="00A703EF"/>
    <w:rsid w:val="00A705CA"/>
    <w:rsid w:val="00A706D3"/>
    <w:rsid w:val="00A70AEB"/>
    <w:rsid w:val="00A70C03"/>
    <w:rsid w:val="00A70EE3"/>
    <w:rsid w:val="00A70FF1"/>
    <w:rsid w:val="00A710C3"/>
    <w:rsid w:val="00A71203"/>
    <w:rsid w:val="00A712DB"/>
    <w:rsid w:val="00A716FC"/>
    <w:rsid w:val="00A7176E"/>
    <w:rsid w:val="00A718AD"/>
    <w:rsid w:val="00A71C58"/>
    <w:rsid w:val="00A72245"/>
    <w:rsid w:val="00A72488"/>
    <w:rsid w:val="00A72CDE"/>
    <w:rsid w:val="00A73661"/>
    <w:rsid w:val="00A73A62"/>
    <w:rsid w:val="00A73B7A"/>
    <w:rsid w:val="00A73C20"/>
    <w:rsid w:val="00A73C59"/>
    <w:rsid w:val="00A73D9A"/>
    <w:rsid w:val="00A74458"/>
    <w:rsid w:val="00A74750"/>
    <w:rsid w:val="00A748F7"/>
    <w:rsid w:val="00A750D9"/>
    <w:rsid w:val="00A75226"/>
    <w:rsid w:val="00A7576F"/>
    <w:rsid w:val="00A7603E"/>
    <w:rsid w:val="00A7633E"/>
    <w:rsid w:val="00A76EE2"/>
    <w:rsid w:val="00A77C24"/>
    <w:rsid w:val="00A80037"/>
    <w:rsid w:val="00A804EE"/>
    <w:rsid w:val="00A805C7"/>
    <w:rsid w:val="00A8112E"/>
    <w:rsid w:val="00A81815"/>
    <w:rsid w:val="00A818CC"/>
    <w:rsid w:val="00A81C53"/>
    <w:rsid w:val="00A81C89"/>
    <w:rsid w:val="00A822DA"/>
    <w:rsid w:val="00A8276B"/>
    <w:rsid w:val="00A82E0E"/>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6E79"/>
    <w:rsid w:val="00A87218"/>
    <w:rsid w:val="00A8747C"/>
    <w:rsid w:val="00A87CEE"/>
    <w:rsid w:val="00A90278"/>
    <w:rsid w:val="00A90C9C"/>
    <w:rsid w:val="00A917A1"/>
    <w:rsid w:val="00A91A87"/>
    <w:rsid w:val="00A91B92"/>
    <w:rsid w:val="00A924EF"/>
    <w:rsid w:val="00A92B6D"/>
    <w:rsid w:val="00A92D27"/>
    <w:rsid w:val="00A9321B"/>
    <w:rsid w:val="00A93CCA"/>
    <w:rsid w:val="00A93D27"/>
    <w:rsid w:val="00A9441B"/>
    <w:rsid w:val="00A94A0C"/>
    <w:rsid w:val="00A94DCA"/>
    <w:rsid w:val="00A95195"/>
    <w:rsid w:val="00A95BE0"/>
    <w:rsid w:val="00A95C18"/>
    <w:rsid w:val="00A95D2D"/>
    <w:rsid w:val="00A95FA5"/>
    <w:rsid w:val="00A96F88"/>
    <w:rsid w:val="00A973B7"/>
    <w:rsid w:val="00A97F05"/>
    <w:rsid w:val="00AA03F1"/>
    <w:rsid w:val="00AA079D"/>
    <w:rsid w:val="00AA0F69"/>
    <w:rsid w:val="00AA189A"/>
    <w:rsid w:val="00AA1BD2"/>
    <w:rsid w:val="00AA292B"/>
    <w:rsid w:val="00AA2ADC"/>
    <w:rsid w:val="00AA30F7"/>
    <w:rsid w:val="00AA310E"/>
    <w:rsid w:val="00AA36AD"/>
    <w:rsid w:val="00AA393E"/>
    <w:rsid w:val="00AA39E2"/>
    <w:rsid w:val="00AA39EE"/>
    <w:rsid w:val="00AA402A"/>
    <w:rsid w:val="00AA49C0"/>
    <w:rsid w:val="00AA5873"/>
    <w:rsid w:val="00AA5E63"/>
    <w:rsid w:val="00AA5FE7"/>
    <w:rsid w:val="00AA6305"/>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4393"/>
    <w:rsid w:val="00AB45B6"/>
    <w:rsid w:val="00AB47C4"/>
    <w:rsid w:val="00AB4885"/>
    <w:rsid w:val="00AB4BCD"/>
    <w:rsid w:val="00AB4D21"/>
    <w:rsid w:val="00AB4D72"/>
    <w:rsid w:val="00AB4EAE"/>
    <w:rsid w:val="00AB4EE5"/>
    <w:rsid w:val="00AB4F21"/>
    <w:rsid w:val="00AB511E"/>
    <w:rsid w:val="00AB5593"/>
    <w:rsid w:val="00AB5CBE"/>
    <w:rsid w:val="00AB64A5"/>
    <w:rsid w:val="00AB7380"/>
    <w:rsid w:val="00AB78D4"/>
    <w:rsid w:val="00AB7E3A"/>
    <w:rsid w:val="00AC00B2"/>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39C7"/>
    <w:rsid w:val="00AD3DBF"/>
    <w:rsid w:val="00AD4E2C"/>
    <w:rsid w:val="00AD4EC6"/>
    <w:rsid w:val="00AD5276"/>
    <w:rsid w:val="00AD52AC"/>
    <w:rsid w:val="00AD52D1"/>
    <w:rsid w:val="00AD532E"/>
    <w:rsid w:val="00AD59B2"/>
    <w:rsid w:val="00AD5CBA"/>
    <w:rsid w:val="00AD64B7"/>
    <w:rsid w:val="00AD65C1"/>
    <w:rsid w:val="00AD6704"/>
    <w:rsid w:val="00AD678B"/>
    <w:rsid w:val="00AD6808"/>
    <w:rsid w:val="00AD6AE2"/>
    <w:rsid w:val="00AD6D91"/>
    <w:rsid w:val="00AD6FD2"/>
    <w:rsid w:val="00AD7243"/>
    <w:rsid w:val="00AD7668"/>
    <w:rsid w:val="00AD7823"/>
    <w:rsid w:val="00AD7C2B"/>
    <w:rsid w:val="00AE03A6"/>
    <w:rsid w:val="00AE040D"/>
    <w:rsid w:val="00AE04AC"/>
    <w:rsid w:val="00AE10AD"/>
    <w:rsid w:val="00AE13D8"/>
    <w:rsid w:val="00AE1C1D"/>
    <w:rsid w:val="00AE1C49"/>
    <w:rsid w:val="00AE1C98"/>
    <w:rsid w:val="00AE203C"/>
    <w:rsid w:val="00AE25D9"/>
    <w:rsid w:val="00AE2A60"/>
    <w:rsid w:val="00AE2E74"/>
    <w:rsid w:val="00AE3007"/>
    <w:rsid w:val="00AE30DF"/>
    <w:rsid w:val="00AE32E5"/>
    <w:rsid w:val="00AE3436"/>
    <w:rsid w:val="00AE34A4"/>
    <w:rsid w:val="00AE35EA"/>
    <w:rsid w:val="00AE37C9"/>
    <w:rsid w:val="00AE428C"/>
    <w:rsid w:val="00AE43A5"/>
    <w:rsid w:val="00AE448C"/>
    <w:rsid w:val="00AE4876"/>
    <w:rsid w:val="00AE4D81"/>
    <w:rsid w:val="00AE50DC"/>
    <w:rsid w:val="00AE5324"/>
    <w:rsid w:val="00AE533F"/>
    <w:rsid w:val="00AE54BE"/>
    <w:rsid w:val="00AE5663"/>
    <w:rsid w:val="00AE5A86"/>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3B0"/>
    <w:rsid w:val="00AF1938"/>
    <w:rsid w:val="00AF1EB4"/>
    <w:rsid w:val="00AF27E9"/>
    <w:rsid w:val="00AF2820"/>
    <w:rsid w:val="00AF28C0"/>
    <w:rsid w:val="00AF2B39"/>
    <w:rsid w:val="00AF2F3C"/>
    <w:rsid w:val="00AF2FEE"/>
    <w:rsid w:val="00AF32CC"/>
    <w:rsid w:val="00AF3A93"/>
    <w:rsid w:val="00AF3E16"/>
    <w:rsid w:val="00AF4128"/>
    <w:rsid w:val="00AF4860"/>
    <w:rsid w:val="00AF4D03"/>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636"/>
    <w:rsid w:val="00B0386B"/>
    <w:rsid w:val="00B038BB"/>
    <w:rsid w:val="00B03BEA"/>
    <w:rsid w:val="00B0432C"/>
    <w:rsid w:val="00B04419"/>
    <w:rsid w:val="00B04A3E"/>
    <w:rsid w:val="00B05533"/>
    <w:rsid w:val="00B057B9"/>
    <w:rsid w:val="00B05EB4"/>
    <w:rsid w:val="00B0612D"/>
    <w:rsid w:val="00B064FF"/>
    <w:rsid w:val="00B0781F"/>
    <w:rsid w:val="00B079BB"/>
    <w:rsid w:val="00B07BCF"/>
    <w:rsid w:val="00B07EE1"/>
    <w:rsid w:val="00B104DD"/>
    <w:rsid w:val="00B116E2"/>
    <w:rsid w:val="00B11CD4"/>
    <w:rsid w:val="00B11D55"/>
    <w:rsid w:val="00B11F77"/>
    <w:rsid w:val="00B12130"/>
    <w:rsid w:val="00B122B9"/>
    <w:rsid w:val="00B122F0"/>
    <w:rsid w:val="00B1278B"/>
    <w:rsid w:val="00B12BB0"/>
    <w:rsid w:val="00B12E8A"/>
    <w:rsid w:val="00B13221"/>
    <w:rsid w:val="00B13465"/>
    <w:rsid w:val="00B137BA"/>
    <w:rsid w:val="00B13A7B"/>
    <w:rsid w:val="00B14159"/>
    <w:rsid w:val="00B14196"/>
    <w:rsid w:val="00B144CB"/>
    <w:rsid w:val="00B146AF"/>
    <w:rsid w:val="00B146E3"/>
    <w:rsid w:val="00B14735"/>
    <w:rsid w:val="00B14CD5"/>
    <w:rsid w:val="00B1504A"/>
    <w:rsid w:val="00B16461"/>
    <w:rsid w:val="00B16D35"/>
    <w:rsid w:val="00B172E6"/>
    <w:rsid w:val="00B176CF"/>
    <w:rsid w:val="00B177AD"/>
    <w:rsid w:val="00B20061"/>
    <w:rsid w:val="00B20159"/>
    <w:rsid w:val="00B206A6"/>
    <w:rsid w:val="00B20CA6"/>
    <w:rsid w:val="00B21EBD"/>
    <w:rsid w:val="00B22766"/>
    <w:rsid w:val="00B22919"/>
    <w:rsid w:val="00B22B6B"/>
    <w:rsid w:val="00B22D95"/>
    <w:rsid w:val="00B2337B"/>
    <w:rsid w:val="00B24D8F"/>
    <w:rsid w:val="00B25753"/>
    <w:rsid w:val="00B25EF2"/>
    <w:rsid w:val="00B26022"/>
    <w:rsid w:val="00B2716A"/>
    <w:rsid w:val="00B275AC"/>
    <w:rsid w:val="00B27DB1"/>
    <w:rsid w:val="00B27FFB"/>
    <w:rsid w:val="00B30319"/>
    <w:rsid w:val="00B30EAC"/>
    <w:rsid w:val="00B3132D"/>
    <w:rsid w:val="00B3133D"/>
    <w:rsid w:val="00B31479"/>
    <w:rsid w:val="00B318E4"/>
    <w:rsid w:val="00B31C3C"/>
    <w:rsid w:val="00B320A1"/>
    <w:rsid w:val="00B3215E"/>
    <w:rsid w:val="00B32AC8"/>
    <w:rsid w:val="00B32B5D"/>
    <w:rsid w:val="00B333D4"/>
    <w:rsid w:val="00B33475"/>
    <w:rsid w:val="00B335C3"/>
    <w:rsid w:val="00B33AC6"/>
    <w:rsid w:val="00B33B41"/>
    <w:rsid w:val="00B33DDC"/>
    <w:rsid w:val="00B342F0"/>
    <w:rsid w:val="00B34774"/>
    <w:rsid w:val="00B347B7"/>
    <w:rsid w:val="00B34AC5"/>
    <w:rsid w:val="00B34ECB"/>
    <w:rsid w:val="00B353FB"/>
    <w:rsid w:val="00B35E97"/>
    <w:rsid w:val="00B35F00"/>
    <w:rsid w:val="00B360FC"/>
    <w:rsid w:val="00B365CC"/>
    <w:rsid w:val="00B36B50"/>
    <w:rsid w:val="00B36FC6"/>
    <w:rsid w:val="00B37352"/>
    <w:rsid w:val="00B37369"/>
    <w:rsid w:val="00B37384"/>
    <w:rsid w:val="00B3753E"/>
    <w:rsid w:val="00B37D08"/>
    <w:rsid w:val="00B40154"/>
    <w:rsid w:val="00B4032D"/>
    <w:rsid w:val="00B4035F"/>
    <w:rsid w:val="00B406EF"/>
    <w:rsid w:val="00B4099D"/>
    <w:rsid w:val="00B41590"/>
    <w:rsid w:val="00B41B07"/>
    <w:rsid w:val="00B4277E"/>
    <w:rsid w:val="00B42FDC"/>
    <w:rsid w:val="00B42FE6"/>
    <w:rsid w:val="00B4306D"/>
    <w:rsid w:val="00B433DB"/>
    <w:rsid w:val="00B4370D"/>
    <w:rsid w:val="00B43C3C"/>
    <w:rsid w:val="00B43CC6"/>
    <w:rsid w:val="00B44049"/>
    <w:rsid w:val="00B4417E"/>
    <w:rsid w:val="00B443EF"/>
    <w:rsid w:val="00B44A2A"/>
    <w:rsid w:val="00B4549E"/>
    <w:rsid w:val="00B454BF"/>
    <w:rsid w:val="00B4577F"/>
    <w:rsid w:val="00B46AF9"/>
    <w:rsid w:val="00B47504"/>
    <w:rsid w:val="00B47785"/>
    <w:rsid w:val="00B47891"/>
    <w:rsid w:val="00B50377"/>
    <w:rsid w:val="00B506F3"/>
    <w:rsid w:val="00B5083C"/>
    <w:rsid w:val="00B50D10"/>
    <w:rsid w:val="00B50FAD"/>
    <w:rsid w:val="00B510AF"/>
    <w:rsid w:val="00B51315"/>
    <w:rsid w:val="00B516F8"/>
    <w:rsid w:val="00B51837"/>
    <w:rsid w:val="00B51D88"/>
    <w:rsid w:val="00B52519"/>
    <w:rsid w:val="00B5277B"/>
    <w:rsid w:val="00B52D52"/>
    <w:rsid w:val="00B5300B"/>
    <w:rsid w:val="00B531F9"/>
    <w:rsid w:val="00B53309"/>
    <w:rsid w:val="00B5336D"/>
    <w:rsid w:val="00B534B8"/>
    <w:rsid w:val="00B537BC"/>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450"/>
    <w:rsid w:val="00B60744"/>
    <w:rsid w:val="00B60999"/>
    <w:rsid w:val="00B60F40"/>
    <w:rsid w:val="00B6102F"/>
    <w:rsid w:val="00B6151C"/>
    <w:rsid w:val="00B61848"/>
    <w:rsid w:val="00B627F3"/>
    <w:rsid w:val="00B62EAD"/>
    <w:rsid w:val="00B634B6"/>
    <w:rsid w:val="00B6372F"/>
    <w:rsid w:val="00B640DF"/>
    <w:rsid w:val="00B6410C"/>
    <w:rsid w:val="00B6447A"/>
    <w:rsid w:val="00B647D5"/>
    <w:rsid w:val="00B64E89"/>
    <w:rsid w:val="00B650D4"/>
    <w:rsid w:val="00B65BDE"/>
    <w:rsid w:val="00B661A4"/>
    <w:rsid w:val="00B66647"/>
    <w:rsid w:val="00B66D60"/>
    <w:rsid w:val="00B66F69"/>
    <w:rsid w:val="00B66FBA"/>
    <w:rsid w:val="00B675B3"/>
    <w:rsid w:val="00B6798E"/>
    <w:rsid w:val="00B67AFE"/>
    <w:rsid w:val="00B704A1"/>
    <w:rsid w:val="00B70665"/>
    <w:rsid w:val="00B706E7"/>
    <w:rsid w:val="00B70DD6"/>
    <w:rsid w:val="00B70E2D"/>
    <w:rsid w:val="00B713B0"/>
    <w:rsid w:val="00B7180B"/>
    <w:rsid w:val="00B7211F"/>
    <w:rsid w:val="00B7247F"/>
    <w:rsid w:val="00B7254D"/>
    <w:rsid w:val="00B725F3"/>
    <w:rsid w:val="00B74DEC"/>
    <w:rsid w:val="00B74F64"/>
    <w:rsid w:val="00B751D3"/>
    <w:rsid w:val="00B75B90"/>
    <w:rsid w:val="00B75F6B"/>
    <w:rsid w:val="00B76DAE"/>
    <w:rsid w:val="00B76E61"/>
    <w:rsid w:val="00B7713C"/>
    <w:rsid w:val="00B771B7"/>
    <w:rsid w:val="00B771E3"/>
    <w:rsid w:val="00B77291"/>
    <w:rsid w:val="00B7740E"/>
    <w:rsid w:val="00B7766B"/>
    <w:rsid w:val="00B777D5"/>
    <w:rsid w:val="00B802F5"/>
    <w:rsid w:val="00B8039F"/>
    <w:rsid w:val="00B811DC"/>
    <w:rsid w:val="00B81400"/>
    <w:rsid w:val="00B81B8E"/>
    <w:rsid w:val="00B81C27"/>
    <w:rsid w:val="00B81D19"/>
    <w:rsid w:val="00B81F9D"/>
    <w:rsid w:val="00B82635"/>
    <w:rsid w:val="00B82636"/>
    <w:rsid w:val="00B82C7E"/>
    <w:rsid w:val="00B82DD6"/>
    <w:rsid w:val="00B82FBB"/>
    <w:rsid w:val="00B832D6"/>
    <w:rsid w:val="00B83528"/>
    <w:rsid w:val="00B83763"/>
    <w:rsid w:val="00B83CBC"/>
    <w:rsid w:val="00B83E16"/>
    <w:rsid w:val="00B84450"/>
    <w:rsid w:val="00B846AE"/>
    <w:rsid w:val="00B85341"/>
    <w:rsid w:val="00B863AC"/>
    <w:rsid w:val="00B864C9"/>
    <w:rsid w:val="00B86EBC"/>
    <w:rsid w:val="00B86F34"/>
    <w:rsid w:val="00B87BBE"/>
    <w:rsid w:val="00B87F47"/>
    <w:rsid w:val="00B9018B"/>
    <w:rsid w:val="00B90473"/>
    <w:rsid w:val="00B906FD"/>
    <w:rsid w:val="00B90E32"/>
    <w:rsid w:val="00B91899"/>
    <w:rsid w:val="00B920CA"/>
    <w:rsid w:val="00B9295B"/>
    <w:rsid w:val="00B93086"/>
    <w:rsid w:val="00B93D5A"/>
    <w:rsid w:val="00B9473B"/>
    <w:rsid w:val="00B94A2A"/>
    <w:rsid w:val="00B94C6F"/>
    <w:rsid w:val="00B94E35"/>
    <w:rsid w:val="00B95814"/>
    <w:rsid w:val="00B95D14"/>
    <w:rsid w:val="00B962BD"/>
    <w:rsid w:val="00B97664"/>
    <w:rsid w:val="00B978CB"/>
    <w:rsid w:val="00B97DB3"/>
    <w:rsid w:val="00BA01A1"/>
    <w:rsid w:val="00BA04BA"/>
    <w:rsid w:val="00BA0920"/>
    <w:rsid w:val="00BA0AFF"/>
    <w:rsid w:val="00BA1048"/>
    <w:rsid w:val="00BA1D78"/>
    <w:rsid w:val="00BA2699"/>
    <w:rsid w:val="00BA26F4"/>
    <w:rsid w:val="00BA277A"/>
    <w:rsid w:val="00BA2E15"/>
    <w:rsid w:val="00BA3178"/>
    <w:rsid w:val="00BA3736"/>
    <w:rsid w:val="00BA379A"/>
    <w:rsid w:val="00BA3DC1"/>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0DAE"/>
    <w:rsid w:val="00BB17BE"/>
    <w:rsid w:val="00BB2340"/>
    <w:rsid w:val="00BB258A"/>
    <w:rsid w:val="00BB2D2E"/>
    <w:rsid w:val="00BB2FA8"/>
    <w:rsid w:val="00BB3755"/>
    <w:rsid w:val="00BB3893"/>
    <w:rsid w:val="00BB3F8B"/>
    <w:rsid w:val="00BB40E2"/>
    <w:rsid w:val="00BB4312"/>
    <w:rsid w:val="00BB4462"/>
    <w:rsid w:val="00BB44AF"/>
    <w:rsid w:val="00BB47B2"/>
    <w:rsid w:val="00BB4915"/>
    <w:rsid w:val="00BB4B72"/>
    <w:rsid w:val="00BB54B2"/>
    <w:rsid w:val="00BB587E"/>
    <w:rsid w:val="00BB6037"/>
    <w:rsid w:val="00BB60A1"/>
    <w:rsid w:val="00BB6324"/>
    <w:rsid w:val="00BB66EE"/>
    <w:rsid w:val="00BB67D0"/>
    <w:rsid w:val="00BB6AE3"/>
    <w:rsid w:val="00BB6C17"/>
    <w:rsid w:val="00BB6FAE"/>
    <w:rsid w:val="00BB72A1"/>
    <w:rsid w:val="00BB7388"/>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A08"/>
    <w:rsid w:val="00BC30C4"/>
    <w:rsid w:val="00BC416D"/>
    <w:rsid w:val="00BC5393"/>
    <w:rsid w:val="00BC540A"/>
    <w:rsid w:val="00BC5CF5"/>
    <w:rsid w:val="00BC5DE0"/>
    <w:rsid w:val="00BC61C9"/>
    <w:rsid w:val="00BC63A5"/>
    <w:rsid w:val="00BC7AAD"/>
    <w:rsid w:val="00BC7E19"/>
    <w:rsid w:val="00BC7E44"/>
    <w:rsid w:val="00BD276B"/>
    <w:rsid w:val="00BD2A5C"/>
    <w:rsid w:val="00BD2D6D"/>
    <w:rsid w:val="00BD31B8"/>
    <w:rsid w:val="00BD32DC"/>
    <w:rsid w:val="00BD44EB"/>
    <w:rsid w:val="00BD4660"/>
    <w:rsid w:val="00BD4FB5"/>
    <w:rsid w:val="00BD52B5"/>
    <w:rsid w:val="00BD53B2"/>
    <w:rsid w:val="00BD620D"/>
    <w:rsid w:val="00BD6733"/>
    <w:rsid w:val="00BD6F1C"/>
    <w:rsid w:val="00BD70A1"/>
    <w:rsid w:val="00BD7A6D"/>
    <w:rsid w:val="00BE0519"/>
    <w:rsid w:val="00BE1713"/>
    <w:rsid w:val="00BE22C2"/>
    <w:rsid w:val="00BE2D16"/>
    <w:rsid w:val="00BE32AC"/>
    <w:rsid w:val="00BE37C3"/>
    <w:rsid w:val="00BE39F9"/>
    <w:rsid w:val="00BE3CB6"/>
    <w:rsid w:val="00BE407A"/>
    <w:rsid w:val="00BE43ED"/>
    <w:rsid w:val="00BE4BAA"/>
    <w:rsid w:val="00BE579B"/>
    <w:rsid w:val="00BE59F3"/>
    <w:rsid w:val="00BE5D95"/>
    <w:rsid w:val="00BE618A"/>
    <w:rsid w:val="00BE64AC"/>
    <w:rsid w:val="00BE69F5"/>
    <w:rsid w:val="00BE6D06"/>
    <w:rsid w:val="00BE7892"/>
    <w:rsid w:val="00BF0381"/>
    <w:rsid w:val="00BF0F94"/>
    <w:rsid w:val="00BF0FAA"/>
    <w:rsid w:val="00BF1202"/>
    <w:rsid w:val="00BF1E53"/>
    <w:rsid w:val="00BF1EC6"/>
    <w:rsid w:val="00BF2AC6"/>
    <w:rsid w:val="00BF33DF"/>
    <w:rsid w:val="00BF3454"/>
    <w:rsid w:val="00BF3652"/>
    <w:rsid w:val="00BF376F"/>
    <w:rsid w:val="00BF4816"/>
    <w:rsid w:val="00BF493C"/>
    <w:rsid w:val="00BF4D46"/>
    <w:rsid w:val="00BF5160"/>
    <w:rsid w:val="00BF5C80"/>
    <w:rsid w:val="00BF5E05"/>
    <w:rsid w:val="00BF7142"/>
    <w:rsid w:val="00BF78EC"/>
    <w:rsid w:val="00BF7BC1"/>
    <w:rsid w:val="00BF7FC3"/>
    <w:rsid w:val="00C00792"/>
    <w:rsid w:val="00C01101"/>
    <w:rsid w:val="00C01750"/>
    <w:rsid w:val="00C01FB7"/>
    <w:rsid w:val="00C02590"/>
    <w:rsid w:val="00C03B69"/>
    <w:rsid w:val="00C03C64"/>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75E"/>
    <w:rsid w:val="00C138EC"/>
    <w:rsid w:val="00C13DC1"/>
    <w:rsid w:val="00C13E97"/>
    <w:rsid w:val="00C145BA"/>
    <w:rsid w:val="00C149BA"/>
    <w:rsid w:val="00C14C00"/>
    <w:rsid w:val="00C157AB"/>
    <w:rsid w:val="00C166FB"/>
    <w:rsid w:val="00C16E0B"/>
    <w:rsid w:val="00C170F9"/>
    <w:rsid w:val="00C172ED"/>
    <w:rsid w:val="00C175AE"/>
    <w:rsid w:val="00C1772C"/>
    <w:rsid w:val="00C17DFB"/>
    <w:rsid w:val="00C17E76"/>
    <w:rsid w:val="00C209F8"/>
    <w:rsid w:val="00C21073"/>
    <w:rsid w:val="00C2143D"/>
    <w:rsid w:val="00C21473"/>
    <w:rsid w:val="00C21477"/>
    <w:rsid w:val="00C217D9"/>
    <w:rsid w:val="00C21AD7"/>
    <w:rsid w:val="00C23239"/>
    <w:rsid w:val="00C23604"/>
    <w:rsid w:val="00C24735"/>
    <w:rsid w:val="00C2494F"/>
    <w:rsid w:val="00C24963"/>
    <w:rsid w:val="00C24BF9"/>
    <w:rsid w:val="00C250E5"/>
    <w:rsid w:val="00C25338"/>
    <w:rsid w:val="00C2556E"/>
    <w:rsid w:val="00C25AF6"/>
    <w:rsid w:val="00C25B91"/>
    <w:rsid w:val="00C25BEB"/>
    <w:rsid w:val="00C25FCE"/>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5F81"/>
    <w:rsid w:val="00C3623F"/>
    <w:rsid w:val="00C36B79"/>
    <w:rsid w:val="00C36D0D"/>
    <w:rsid w:val="00C3718D"/>
    <w:rsid w:val="00C37447"/>
    <w:rsid w:val="00C37B9E"/>
    <w:rsid w:val="00C37C77"/>
    <w:rsid w:val="00C37F78"/>
    <w:rsid w:val="00C37FDB"/>
    <w:rsid w:val="00C40089"/>
    <w:rsid w:val="00C402CA"/>
    <w:rsid w:val="00C407F5"/>
    <w:rsid w:val="00C40A40"/>
    <w:rsid w:val="00C4142B"/>
    <w:rsid w:val="00C418EC"/>
    <w:rsid w:val="00C41BB0"/>
    <w:rsid w:val="00C4218E"/>
    <w:rsid w:val="00C4340C"/>
    <w:rsid w:val="00C43932"/>
    <w:rsid w:val="00C43AC6"/>
    <w:rsid w:val="00C43B29"/>
    <w:rsid w:val="00C43C0B"/>
    <w:rsid w:val="00C44126"/>
    <w:rsid w:val="00C44603"/>
    <w:rsid w:val="00C44AB8"/>
    <w:rsid w:val="00C44C2D"/>
    <w:rsid w:val="00C44CA2"/>
    <w:rsid w:val="00C453F4"/>
    <w:rsid w:val="00C464BA"/>
    <w:rsid w:val="00C4689A"/>
    <w:rsid w:val="00C47161"/>
    <w:rsid w:val="00C471B7"/>
    <w:rsid w:val="00C47256"/>
    <w:rsid w:val="00C47A55"/>
    <w:rsid w:val="00C50387"/>
    <w:rsid w:val="00C510BF"/>
    <w:rsid w:val="00C51BBB"/>
    <w:rsid w:val="00C51DB7"/>
    <w:rsid w:val="00C51EC4"/>
    <w:rsid w:val="00C52291"/>
    <w:rsid w:val="00C5276F"/>
    <w:rsid w:val="00C52832"/>
    <w:rsid w:val="00C52E70"/>
    <w:rsid w:val="00C53073"/>
    <w:rsid w:val="00C540B9"/>
    <w:rsid w:val="00C5445C"/>
    <w:rsid w:val="00C5466B"/>
    <w:rsid w:val="00C549B7"/>
    <w:rsid w:val="00C5528D"/>
    <w:rsid w:val="00C554A9"/>
    <w:rsid w:val="00C55CF1"/>
    <w:rsid w:val="00C60EAA"/>
    <w:rsid w:val="00C612C4"/>
    <w:rsid w:val="00C61305"/>
    <w:rsid w:val="00C613EA"/>
    <w:rsid w:val="00C615C7"/>
    <w:rsid w:val="00C619E9"/>
    <w:rsid w:val="00C62008"/>
    <w:rsid w:val="00C621DD"/>
    <w:rsid w:val="00C62552"/>
    <w:rsid w:val="00C62554"/>
    <w:rsid w:val="00C628A7"/>
    <w:rsid w:val="00C62E6B"/>
    <w:rsid w:val="00C62FF9"/>
    <w:rsid w:val="00C6326C"/>
    <w:rsid w:val="00C63977"/>
    <w:rsid w:val="00C6406C"/>
    <w:rsid w:val="00C6489E"/>
    <w:rsid w:val="00C64E8D"/>
    <w:rsid w:val="00C6532C"/>
    <w:rsid w:val="00C6540A"/>
    <w:rsid w:val="00C65CD7"/>
    <w:rsid w:val="00C65CE8"/>
    <w:rsid w:val="00C66900"/>
    <w:rsid w:val="00C66EAE"/>
    <w:rsid w:val="00C670F5"/>
    <w:rsid w:val="00C67805"/>
    <w:rsid w:val="00C67833"/>
    <w:rsid w:val="00C71407"/>
    <w:rsid w:val="00C715BE"/>
    <w:rsid w:val="00C71917"/>
    <w:rsid w:val="00C71C4F"/>
    <w:rsid w:val="00C7233D"/>
    <w:rsid w:val="00C72D41"/>
    <w:rsid w:val="00C7325B"/>
    <w:rsid w:val="00C73368"/>
    <w:rsid w:val="00C734AB"/>
    <w:rsid w:val="00C73FE9"/>
    <w:rsid w:val="00C7467A"/>
    <w:rsid w:val="00C74C27"/>
    <w:rsid w:val="00C74C42"/>
    <w:rsid w:val="00C74E0B"/>
    <w:rsid w:val="00C75025"/>
    <w:rsid w:val="00C75052"/>
    <w:rsid w:val="00C75740"/>
    <w:rsid w:val="00C757AE"/>
    <w:rsid w:val="00C7626F"/>
    <w:rsid w:val="00C76895"/>
    <w:rsid w:val="00C76BCD"/>
    <w:rsid w:val="00C76C41"/>
    <w:rsid w:val="00C76C5F"/>
    <w:rsid w:val="00C77AF6"/>
    <w:rsid w:val="00C80783"/>
    <w:rsid w:val="00C81562"/>
    <w:rsid w:val="00C819E2"/>
    <w:rsid w:val="00C81BCC"/>
    <w:rsid w:val="00C82053"/>
    <w:rsid w:val="00C821B5"/>
    <w:rsid w:val="00C825DA"/>
    <w:rsid w:val="00C826D3"/>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1DA"/>
    <w:rsid w:val="00C86A70"/>
    <w:rsid w:val="00C86CF4"/>
    <w:rsid w:val="00C87402"/>
    <w:rsid w:val="00C8748F"/>
    <w:rsid w:val="00C87B57"/>
    <w:rsid w:val="00C906C0"/>
    <w:rsid w:val="00C9083C"/>
    <w:rsid w:val="00C90C46"/>
    <w:rsid w:val="00C9150A"/>
    <w:rsid w:val="00C91C08"/>
    <w:rsid w:val="00C92024"/>
    <w:rsid w:val="00C933D2"/>
    <w:rsid w:val="00C93728"/>
    <w:rsid w:val="00C93B19"/>
    <w:rsid w:val="00C94241"/>
    <w:rsid w:val="00C94321"/>
    <w:rsid w:val="00C945E5"/>
    <w:rsid w:val="00C94B10"/>
    <w:rsid w:val="00C94C4F"/>
    <w:rsid w:val="00C94F2C"/>
    <w:rsid w:val="00C94F36"/>
    <w:rsid w:val="00C95A50"/>
    <w:rsid w:val="00C95F12"/>
    <w:rsid w:val="00C963F9"/>
    <w:rsid w:val="00C9672B"/>
    <w:rsid w:val="00C9674E"/>
    <w:rsid w:val="00C96938"/>
    <w:rsid w:val="00C97315"/>
    <w:rsid w:val="00CA0300"/>
    <w:rsid w:val="00CA05D3"/>
    <w:rsid w:val="00CA0ED3"/>
    <w:rsid w:val="00CA1227"/>
    <w:rsid w:val="00CA133E"/>
    <w:rsid w:val="00CA1854"/>
    <w:rsid w:val="00CA18F2"/>
    <w:rsid w:val="00CA194A"/>
    <w:rsid w:val="00CA1D0B"/>
    <w:rsid w:val="00CA21BA"/>
    <w:rsid w:val="00CA24A3"/>
    <w:rsid w:val="00CA24A9"/>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6CAE"/>
    <w:rsid w:val="00CA71B8"/>
    <w:rsid w:val="00CA73C3"/>
    <w:rsid w:val="00CA79E7"/>
    <w:rsid w:val="00CB013B"/>
    <w:rsid w:val="00CB02FB"/>
    <w:rsid w:val="00CB030F"/>
    <w:rsid w:val="00CB0519"/>
    <w:rsid w:val="00CB0C62"/>
    <w:rsid w:val="00CB0C74"/>
    <w:rsid w:val="00CB0F56"/>
    <w:rsid w:val="00CB10EC"/>
    <w:rsid w:val="00CB141B"/>
    <w:rsid w:val="00CB183F"/>
    <w:rsid w:val="00CB1C40"/>
    <w:rsid w:val="00CB1C93"/>
    <w:rsid w:val="00CB260C"/>
    <w:rsid w:val="00CB3226"/>
    <w:rsid w:val="00CB3404"/>
    <w:rsid w:val="00CB3DE8"/>
    <w:rsid w:val="00CB453F"/>
    <w:rsid w:val="00CB4AB1"/>
    <w:rsid w:val="00CB5270"/>
    <w:rsid w:val="00CB5865"/>
    <w:rsid w:val="00CB5E04"/>
    <w:rsid w:val="00CB6416"/>
    <w:rsid w:val="00CB64D5"/>
    <w:rsid w:val="00CB6BEB"/>
    <w:rsid w:val="00CB71C1"/>
    <w:rsid w:val="00CB71ED"/>
    <w:rsid w:val="00CB765F"/>
    <w:rsid w:val="00CB785C"/>
    <w:rsid w:val="00CB7A58"/>
    <w:rsid w:val="00CC02E8"/>
    <w:rsid w:val="00CC04BF"/>
    <w:rsid w:val="00CC07EB"/>
    <w:rsid w:val="00CC13D6"/>
    <w:rsid w:val="00CC1515"/>
    <w:rsid w:val="00CC1E85"/>
    <w:rsid w:val="00CC27D4"/>
    <w:rsid w:val="00CC2961"/>
    <w:rsid w:val="00CC2ECF"/>
    <w:rsid w:val="00CC2FD8"/>
    <w:rsid w:val="00CC31B5"/>
    <w:rsid w:val="00CC3261"/>
    <w:rsid w:val="00CC3A0C"/>
    <w:rsid w:val="00CC3A6F"/>
    <w:rsid w:val="00CC3ECE"/>
    <w:rsid w:val="00CC4A37"/>
    <w:rsid w:val="00CC4DBA"/>
    <w:rsid w:val="00CC5082"/>
    <w:rsid w:val="00CC50EA"/>
    <w:rsid w:val="00CC52D6"/>
    <w:rsid w:val="00CC558D"/>
    <w:rsid w:val="00CC5DF8"/>
    <w:rsid w:val="00CC604B"/>
    <w:rsid w:val="00CC6107"/>
    <w:rsid w:val="00CC6B81"/>
    <w:rsid w:val="00CC6ED9"/>
    <w:rsid w:val="00CC7160"/>
    <w:rsid w:val="00CC730B"/>
    <w:rsid w:val="00CC77BD"/>
    <w:rsid w:val="00CC77F9"/>
    <w:rsid w:val="00CC78EB"/>
    <w:rsid w:val="00CD0333"/>
    <w:rsid w:val="00CD0734"/>
    <w:rsid w:val="00CD0B03"/>
    <w:rsid w:val="00CD0B4A"/>
    <w:rsid w:val="00CD0E90"/>
    <w:rsid w:val="00CD0EF4"/>
    <w:rsid w:val="00CD0FFE"/>
    <w:rsid w:val="00CD1917"/>
    <w:rsid w:val="00CD1CDA"/>
    <w:rsid w:val="00CD1D53"/>
    <w:rsid w:val="00CD1DC2"/>
    <w:rsid w:val="00CD21C1"/>
    <w:rsid w:val="00CD2637"/>
    <w:rsid w:val="00CD26CE"/>
    <w:rsid w:val="00CD2915"/>
    <w:rsid w:val="00CD2AAF"/>
    <w:rsid w:val="00CD2E2B"/>
    <w:rsid w:val="00CD330F"/>
    <w:rsid w:val="00CD3989"/>
    <w:rsid w:val="00CD39F3"/>
    <w:rsid w:val="00CD3ADF"/>
    <w:rsid w:val="00CD3F87"/>
    <w:rsid w:val="00CD4383"/>
    <w:rsid w:val="00CD43E8"/>
    <w:rsid w:val="00CD515A"/>
    <w:rsid w:val="00CD5C74"/>
    <w:rsid w:val="00CD609A"/>
    <w:rsid w:val="00CD6209"/>
    <w:rsid w:val="00CD6370"/>
    <w:rsid w:val="00CD6B72"/>
    <w:rsid w:val="00CD6DBA"/>
    <w:rsid w:val="00CD7221"/>
    <w:rsid w:val="00CE0212"/>
    <w:rsid w:val="00CE037F"/>
    <w:rsid w:val="00CE08FD"/>
    <w:rsid w:val="00CE14ED"/>
    <w:rsid w:val="00CE1ED9"/>
    <w:rsid w:val="00CE2CA3"/>
    <w:rsid w:val="00CE2F13"/>
    <w:rsid w:val="00CE31F2"/>
    <w:rsid w:val="00CE323B"/>
    <w:rsid w:val="00CE390C"/>
    <w:rsid w:val="00CE54B4"/>
    <w:rsid w:val="00CE54F0"/>
    <w:rsid w:val="00CE5747"/>
    <w:rsid w:val="00CE5769"/>
    <w:rsid w:val="00CE578D"/>
    <w:rsid w:val="00CE59B8"/>
    <w:rsid w:val="00CE5D87"/>
    <w:rsid w:val="00CE5E2F"/>
    <w:rsid w:val="00CE6073"/>
    <w:rsid w:val="00CE64F2"/>
    <w:rsid w:val="00CE7430"/>
    <w:rsid w:val="00CE75A8"/>
    <w:rsid w:val="00CE786A"/>
    <w:rsid w:val="00CE7AF2"/>
    <w:rsid w:val="00CF0329"/>
    <w:rsid w:val="00CF08EE"/>
    <w:rsid w:val="00CF0955"/>
    <w:rsid w:val="00CF0C3A"/>
    <w:rsid w:val="00CF112C"/>
    <w:rsid w:val="00CF1241"/>
    <w:rsid w:val="00CF12EB"/>
    <w:rsid w:val="00CF13E4"/>
    <w:rsid w:val="00CF16CE"/>
    <w:rsid w:val="00CF1E7E"/>
    <w:rsid w:val="00CF2023"/>
    <w:rsid w:val="00CF2053"/>
    <w:rsid w:val="00CF2749"/>
    <w:rsid w:val="00CF2945"/>
    <w:rsid w:val="00CF33AA"/>
    <w:rsid w:val="00CF39B5"/>
    <w:rsid w:val="00CF3A97"/>
    <w:rsid w:val="00CF3F72"/>
    <w:rsid w:val="00CF429D"/>
    <w:rsid w:val="00CF4E46"/>
    <w:rsid w:val="00CF4EE2"/>
    <w:rsid w:val="00CF4FDD"/>
    <w:rsid w:val="00CF5123"/>
    <w:rsid w:val="00CF51AA"/>
    <w:rsid w:val="00CF579B"/>
    <w:rsid w:val="00CF57DD"/>
    <w:rsid w:val="00CF58C5"/>
    <w:rsid w:val="00CF628E"/>
    <w:rsid w:val="00CF6525"/>
    <w:rsid w:val="00CF65E9"/>
    <w:rsid w:val="00CF6EA2"/>
    <w:rsid w:val="00CF708A"/>
    <w:rsid w:val="00CF719B"/>
    <w:rsid w:val="00CF76FD"/>
    <w:rsid w:val="00CF7C39"/>
    <w:rsid w:val="00CF7C50"/>
    <w:rsid w:val="00CF7E23"/>
    <w:rsid w:val="00D006C5"/>
    <w:rsid w:val="00D00C4B"/>
    <w:rsid w:val="00D00DB6"/>
    <w:rsid w:val="00D0139D"/>
    <w:rsid w:val="00D01772"/>
    <w:rsid w:val="00D0247D"/>
    <w:rsid w:val="00D025E8"/>
    <w:rsid w:val="00D02874"/>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7A7"/>
    <w:rsid w:val="00D12FA8"/>
    <w:rsid w:val="00D131EA"/>
    <w:rsid w:val="00D1375C"/>
    <w:rsid w:val="00D1439D"/>
    <w:rsid w:val="00D143CC"/>
    <w:rsid w:val="00D14C89"/>
    <w:rsid w:val="00D14D65"/>
    <w:rsid w:val="00D161FE"/>
    <w:rsid w:val="00D163FB"/>
    <w:rsid w:val="00D169C7"/>
    <w:rsid w:val="00D16DA1"/>
    <w:rsid w:val="00D16E0F"/>
    <w:rsid w:val="00D17490"/>
    <w:rsid w:val="00D179B5"/>
    <w:rsid w:val="00D17C49"/>
    <w:rsid w:val="00D17EEF"/>
    <w:rsid w:val="00D20205"/>
    <w:rsid w:val="00D20572"/>
    <w:rsid w:val="00D21117"/>
    <w:rsid w:val="00D21483"/>
    <w:rsid w:val="00D21C5C"/>
    <w:rsid w:val="00D221C4"/>
    <w:rsid w:val="00D22870"/>
    <w:rsid w:val="00D2371A"/>
    <w:rsid w:val="00D23C8A"/>
    <w:rsid w:val="00D24466"/>
    <w:rsid w:val="00D2446D"/>
    <w:rsid w:val="00D24611"/>
    <w:rsid w:val="00D25718"/>
    <w:rsid w:val="00D25A27"/>
    <w:rsid w:val="00D260D4"/>
    <w:rsid w:val="00D267BE"/>
    <w:rsid w:val="00D273EF"/>
    <w:rsid w:val="00D27E24"/>
    <w:rsid w:val="00D3034B"/>
    <w:rsid w:val="00D306B2"/>
    <w:rsid w:val="00D31163"/>
    <w:rsid w:val="00D313AD"/>
    <w:rsid w:val="00D315C1"/>
    <w:rsid w:val="00D3174D"/>
    <w:rsid w:val="00D323AD"/>
    <w:rsid w:val="00D3246A"/>
    <w:rsid w:val="00D32481"/>
    <w:rsid w:val="00D32F53"/>
    <w:rsid w:val="00D330B6"/>
    <w:rsid w:val="00D330DD"/>
    <w:rsid w:val="00D34AD5"/>
    <w:rsid w:val="00D34DEE"/>
    <w:rsid w:val="00D3591F"/>
    <w:rsid w:val="00D36919"/>
    <w:rsid w:val="00D36D37"/>
    <w:rsid w:val="00D36FA7"/>
    <w:rsid w:val="00D374DF"/>
    <w:rsid w:val="00D37527"/>
    <w:rsid w:val="00D3771D"/>
    <w:rsid w:val="00D378FE"/>
    <w:rsid w:val="00D37BDF"/>
    <w:rsid w:val="00D405CD"/>
    <w:rsid w:val="00D40AC9"/>
    <w:rsid w:val="00D40E5A"/>
    <w:rsid w:val="00D4116C"/>
    <w:rsid w:val="00D413D3"/>
    <w:rsid w:val="00D415D5"/>
    <w:rsid w:val="00D41A74"/>
    <w:rsid w:val="00D41DF2"/>
    <w:rsid w:val="00D41FE5"/>
    <w:rsid w:val="00D43D86"/>
    <w:rsid w:val="00D453B3"/>
    <w:rsid w:val="00D458A3"/>
    <w:rsid w:val="00D466E0"/>
    <w:rsid w:val="00D47930"/>
    <w:rsid w:val="00D47A15"/>
    <w:rsid w:val="00D47B86"/>
    <w:rsid w:val="00D47CA5"/>
    <w:rsid w:val="00D47CE2"/>
    <w:rsid w:val="00D47D00"/>
    <w:rsid w:val="00D50637"/>
    <w:rsid w:val="00D509B8"/>
    <w:rsid w:val="00D50B94"/>
    <w:rsid w:val="00D50C7E"/>
    <w:rsid w:val="00D5164C"/>
    <w:rsid w:val="00D51DE4"/>
    <w:rsid w:val="00D520ED"/>
    <w:rsid w:val="00D52B1B"/>
    <w:rsid w:val="00D535CB"/>
    <w:rsid w:val="00D53952"/>
    <w:rsid w:val="00D5399E"/>
    <w:rsid w:val="00D5419D"/>
    <w:rsid w:val="00D54491"/>
    <w:rsid w:val="00D546B6"/>
    <w:rsid w:val="00D54710"/>
    <w:rsid w:val="00D54B6D"/>
    <w:rsid w:val="00D55052"/>
    <w:rsid w:val="00D55218"/>
    <w:rsid w:val="00D552A7"/>
    <w:rsid w:val="00D55542"/>
    <w:rsid w:val="00D55743"/>
    <w:rsid w:val="00D559ED"/>
    <w:rsid w:val="00D55B4E"/>
    <w:rsid w:val="00D56762"/>
    <w:rsid w:val="00D56957"/>
    <w:rsid w:val="00D570CF"/>
    <w:rsid w:val="00D5758D"/>
    <w:rsid w:val="00D57B56"/>
    <w:rsid w:val="00D60028"/>
    <w:rsid w:val="00D60250"/>
    <w:rsid w:val="00D605FD"/>
    <w:rsid w:val="00D60B2B"/>
    <w:rsid w:val="00D6179E"/>
    <w:rsid w:val="00D629F4"/>
    <w:rsid w:val="00D62C46"/>
    <w:rsid w:val="00D62EDF"/>
    <w:rsid w:val="00D62F4A"/>
    <w:rsid w:val="00D62F4F"/>
    <w:rsid w:val="00D64014"/>
    <w:rsid w:val="00D64C82"/>
    <w:rsid w:val="00D651F4"/>
    <w:rsid w:val="00D65A17"/>
    <w:rsid w:val="00D65B7F"/>
    <w:rsid w:val="00D66890"/>
    <w:rsid w:val="00D67DB7"/>
    <w:rsid w:val="00D707F5"/>
    <w:rsid w:val="00D70D6B"/>
    <w:rsid w:val="00D70DF8"/>
    <w:rsid w:val="00D71056"/>
    <w:rsid w:val="00D710D8"/>
    <w:rsid w:val="00D71177"/>
    <w:rsid w:val="00D71200"/>
    <w:rsid w:val="00D7186E"/>
    <w:rsid w:val="00D71ACE"/>
    <w:rsid w:val="00D71D3A"/>
    <w:rsid w:val="00D71FCE"/>
    <w:rsid w:val="00D725B7"/>
    <w:rsid w:val="00D72886"/>
    <w:rsid w:val="00D72B42"/>
    <w:rsid w:val="00D730E5"/>
    <w:rsid w:val="00D734F7"/>
    <w:rsid w:val="00D73740"/>
    <w:rsid w:val="00D73E50"/>
    <w:rsid w:val="00D73F9E"/>
    <w:rsid w:val="00D741CE"/>
    <w:rsid w:val="00D743E7"/>
    <w:rsid w:val="00D745B9"/>
    <w:rsid w:val="00D74702"/>
    <w:rsid w:val="00D7473B"/>
    <w:rsid w:val="00D74CF4"/>
    <w:rsid w:val="00D7525A"/>
    <w:rsid w:val="00D75367"/>
    <w:rsid w:val="00D75696"/>
    <w:rsid w:val="00D75CEB"/>
    <w:rsid w:val="00D75E4A"/>
    <w:rsid w:val="00D761AC"/>
    <w:rsid w:val="00D761D2"/>
    <w:rsid w:val="00D764BF"/>
    <w:rsid w:val="00D773C5"/>
    <w:rsid w:val="00D77B3C"/>
    <w:rsid w:val="00D77EB3"/>
    <w:rsid w:val="00D804CC"/>
    <w:rsid w:val="00D807EA"/>
    <w:rsid w:val="00D8090E"/>
    <w:rsid w:val="00D80BC8"/>
    <w:rsid w:val="00D80E0A"/>
    <w:rsid w:val="00D81294"/>
    <w:rsid w:val="00D816A9"/>
    <w:rsid w:val="00D81A50"/>
    <w:rsid w:val="00D81B38"/>
    <w:rsid w:val="00D82704"/>
    <w:rsid w:val="00D82CD9"/>
    <w:rsid w:val="00D82F74"/>
    <w:rsid w:val="00D83104"/>
    <w:rsid w:val="00D8378B"/>
    <w:rsid w:val="00D84251"/>
    <w:rsid w:val="00D8465F"/>
    <w:rsid w:val="00D85141"/>
    <w:rsid w:val="00D85AAD"/>
    <w:rsid w:val="00D860D1"/>
    <w:rsid w:val="00D86C4B"/>
    <w:rsid w:val="00D86CD3"/>
    <w:rsid w:val="00D86F49"/>
    <w:rsid w:val="00D87044"/>
    <w:rsid w:val="00D87323"/>
    <w:rsid w:val="00D8749C"/>
    <w:rsid w:val="00D87587"/>
    <w:rsid w:val="00D90B2F"/>
    <w:rsid w:val="00D90D1E"/>
    <w:rsid w:val="00D90D72"/>
    <w:rsid w:val="00D91593"/>
    <w:rsid w:val="00D9172E"/>
    <w:rsid w:val="00D91AFC"/>
    <w:rsid w:val="00D91B5F"/>
    <w:rsid w:val="00D91D92"/>
    <w:rsid w:val="00D9254A"/>
    <w:rsid w:val="00D925FA"/>
    <w:rsid w:val="00D928E2"/>
    <w:rsid w:val="00D92CC3"/>
    <w:rsid w:val="00D935F8"/>
    <w:rsid w:val="00D93A97"/>
    <w:rsid w:val="00D93BBB"/>
    <w:rsid w:val="00D948E5"/>
    <w:rsid w:val="00D948F0"/>
    <w:rsid w:val="00D94953"/>
    <w:rsid w:val="00D949F2"/>
    <w:rsid w:val="00D9508F"/>
    <w:rsid w:val="00D9518D"/>
    <w:rsid w:val="00D9573F"/>
    <w:rsid w:val="00D95884"/>
    <w:rsid w:val="00D961B5"/>
    <w:rsid w:val="00D961E2"/>
    <w:rsid w:val="00D9628D"/>
    <w:rsid w:val="00D966A6"/>
    <w:rsid w:val="00D967B1"/>
    <w:rsid w:val="00D967B6"/>
    <w:rsid w:val="00D96C7E"/>
    <w:rsid w:val="00D97162"/>
    <w:rsid w:val="00D974C5"/>
    <w:rsid w:val="00D9764F"/>
    <w:rsid w:val="00DA00E4"/>
    <w:rsid w:val="00DA05AA"/>
    <w:rsid w:val="00DA1A18"/>
    <w:rsid w:val="00DA1E86"/>
    <w:rsid w:val="00DA212B"/>
    <w:rsid w:val="00DA2218"/>
    <w:rsid w:val="00DA29A9"/>
    <w:rsid w:val="00DA29C2"/>
    <w:rsid w:val="00DA2D0E"/>
    <w:rsid w:val="00DA325A"/>
    <w:rsid w:val="00DA32DB"/>
    <w:rsid w:val="00DA3595"/>
    <w:rsid w:val="00DA35A6"/>
    <w:rsid w:val="00DA3961"/>
    <w:rsid w:val="00DA405A"/>
    <w:rsid w:val="00DA41A8"/>
    <w:rsid w:val="00DA5C1B"/>
    <w:rsid w:val="00DA5D85"/>
    <w:rsid w:val="00DA642F"/>
    <w:rsid w:val="00DA648F"/>
    <w:rsid w:val="00DA6996"/>
    <w:rsid w:val="00DA6D1F"/>
    <w:rsid w:val="00DA6EE0"/>
    <w:rsid w:val="00DA76AA"/>
    <w:rsid w:val="00DB0F97"/>
    <w:rsid w:val="00DB117C"/>
    <w:rsid w:val="00DB1436"/>
    <w:rsid w:val="00DB1659"/>
    <w:rsid w:val="00DB1747"/>
    <w:rsid w:val="00DB184C"/>
    <w:rsid w:val="00DB19A0"/>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5F29"/>
    <w:rsid w:val="00DB6211"/>
    <w:rsid w:val="00DB667F"/>
    <w:rsid w:val="00DB736F"/>
    <w:rsid w:val="00DB77B9"/>
    <w:rsid w:val="00DB7F24"/>
    <w:rsid w:val="00DC0DC7"/>
    <w:rsid w:val="00DC0FA2"/>
    <w:rsid w:val="00DC18F8"/>
    <w:rsid w:val="00DC2596"/>
    <w:rsid w:val="00DC26D9"/>
    <w:rsid w:val="00DC2723"/>
    <w:rsid w:val="00DC27B2"/>
    <w:rsid w:val="00DC2853"/>
    <w:rsid w:val="00DC2F3A"/>
    <w:rsid w:val="00DC3140"/>
    <w:rsid w:val="00DC3305"/>
    <w:rsid w:val="00DC339C"/>
    <w:rsid w:val="00DC3523"/>
    <w:rsid w:val="00DC3F56"/>
    <w:rsid w:val="00DC3FF6"/>
    <w:rsid w:val="00DC417F"/>
    <w:rsid w:val="00DC43DF"/>
    <w:rsid w:val="00DC47BD"/>
    <w:rsid w:val="00DC489B"/>
    <w:rsid w:val="00DC4E82"/>
    <w:rsid w:val="00DC5447"/>
    <w:rsid w:val="00DC54DB"/>
    <w:rsid w:val="00DC5C13"/>
    <w:rsid w:val="00DC5E35"/>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1893"/>
    <w:rsid w:val="00DD26F2"/>
    <w:rsid w:val="00DD2A10"/>
    <w:rsid w:val="00DD2C4C"/>
    <w:rsid w:val="00DD2D5B"/>
    <w:rsid w:val="00DD31DE"/>
    <w:rsid w:val="00DD3E4A"/>
    <w:rsid w:val="00DD4E61"/>
    <w:rsid w:val="00DD5581"/>
    <w:rsid w:val="00DD57C1"/>
    <w:rsid w:val="00DD58AD"/>
    <w:rsid w:val="00DD59F4"/>
    <w:rsid w:val="00DD5A08"/>
    <w:rsid w:val="00DD5F14"/>
    <w:rsid w:val="00DD6872"/>
    <w:rsid w:val="00DD6ADC"/>
    <w:rsid w:val="00DD6D54"/>
    <w:rsid w:val="00DD79D4"/>
    <w:rsid w:val="00DD7B08"/>
    <w:rsid w:val="00DD7BDE"/>
    <w:rsid w:val="00DE0B03"/>
    <w:rsid w:val="00DE0C9E"/>
    <w:rsid w:val="00DE165F"/>
    <w:rsid w:val="00DE239D"/>
    <w:rsid w:val="00DE2BDF"/>
    <w:rsid w:val="00DE2C86"/>
    <w:rsid w:val="00DE2DBA"/>
    <w:rsid w:val="00DE35B2"/>
    <w:rsid w:val="00DE3AAD"/>
    <w:rsid w:val="00DE3B22"/>
    <w:rsid w:val="00DE3B5D"/>
    <w:rsid w:val="00DE3F61"/>
    <w:rsid w:val="00DE42E9"/>
    <w:rsid w:val="00DE4815"/>
    <w:rsid w:val="00DE4C2A"/>
    <w:rsid w:val="00DE4E11"/>
    <w:rsid w:val="00DE4F83"/>
    <w:rsid w:val="00DE502E"/>
    <w:rsid w:val="00DE5E1F"/>
    <w:rsid w:val="00DE5FBD"/>
    <w:rsid w:val="00DE6779"/>
    <w:rsid w:val="00DE6984"/>
    <w:rsid w:val="00DE71A9"/>
    <w:rsid w:val="00DE79F3"/>
    <w:rsid w:val="00DE7CA8"/>
    <w:rsid w:val="00DE7D53"/>
    <w:rsid w:val="00DF0054"/>
    <w:rsid w:val="00DF101C"/>
    <w:rsid w:val="00DF1642"/>
    <w:rsid w:val="00DF173A"/>
    <w:rsid w:val="00DF298B"/>
    <w:rsid w:val="00DF2A6B"/>
    <w:rsid w:val="00DF2B35"/>
    <w:rsid w:val="00DF2B36"/>
    <w:rsid w:val="00DF2B95"/>
    <w:rsid w:val="00DF2F06"/>
    <w:rsid w:val="00DF308B"/>
    <w:rsid w:val="00DF31E3"/>
    <w:rsid w:val="00DF3292"/>
    <w:rsid w:val="00DF334E"/>
    <w:rsid w:val="00DF399C"/>
    <w:rsid w:val="00DF3A55"/>
    <w:rsid w:val="00DF42BC"/>
    <w:rsid w:val="00DF4CA9"/>
    <w:rsid w:val="00DF4FB5"/>
    <w:rsid w:val="00DF51B5"/>
    <w:rsid w:val="00DF52B7"/>
    <w:rsid w:val="00DF5A07"/>
    <w:rsid w:val="00DF5F2E"/>
    <w:rsid w:val="00DF66B0"/>
    <w:rsid w:val="00DF6B46"/>
    <w:rsid w:val="00DF6DE5"/>
    <w:rsid w:val="00DF74F8"/>
    <w:rsid w:val="00DF77CD"/>
    <w:rsid w:val="00E00063"/>
    <w:rsid w:val="00E0010E"/>
    <w:rsid w:val="00E005A2"/>
    <w:rsid w:val="00E00973"/>
    <w:rsid w:val="00E00FD5"/>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4EB1"/>
    <w:rsid w:val="00E05117"/>
    <w:rsid w:val="00E0564D"/>
    <w:rsid w:val="00E069E3"/>
    <w:rsid w:val="00E06C12"/>
    <w:rsid w:val="00E06D70"/>
    <w:rsid w:val="00E07604"/>
    <w:rsid w:val="00E077E2"/>
    <w:rsid w:val="00E1077C"/>
    <w:rsid w:val="00E11218"/>
    <w:rsid w:val="00E114A4"/>
    <w:rsid w:val="00E119F5"/>
    <w:rsid w:val="00E12145"/>
    <w:rsid w:val="00E121B1"/>
    <w:rsid w:val="00E1252C"/>
    <w:rsid w:val="00E1273A"/>
    <w:rsid w:val="00E13246"/>
    <w:rsid w:val="00E13488"/>
    <w:rsid w:val="00E136D3"/>
    <w:rsid w:val="00E137BE"/>
    <w:rsid w:val="00E14005"/>
    <w:rsid w:val="00E14075"/>
    <w:rsid w:val="00E140BD"/>
    <w:rsid w:val="00E14455"/>
    <w:rsid w:val="00E1459E"/>
    <w:rsid w:val="00E148FB"/>
    <w:rsid w:val="00E149C4"/>
    <w:rsid w:val="00E14DFE"/>
    <w:rsid w:val="00E157AE"/>
    <w:rsid w:val="00E15FC9"/>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5624"/>
    <w:rsid w:val="00E25B54"/>
    <w:rsid w:val="00E25B7B"/>
    <w:rsid w:val="00E25E97"/>
    <w:rsid w:val="00E2608B"/>
    <w:rsid w:val="00E2643D"/>
    <w:rsid w:val="00E26657"/>
    <w:rsid w:val="00E266EA"/>
    <w:rsid w:val="00E26D6D"/>
    <w:rsid w:val="00E2700D"/>
    <w:rsid w:val="00E274CF"/>
    <w:rsid w:val="00E2751B"/>
    <w:rsid w:val="00E277F3"/>
    <w:rsid w:val="00E27A3B"/>
    <w:rsid w:val="00E27B98"/>
    <w:rsid w:val="00E302B4"/>
    <w:rsid w:val="00E3099F"/>
    <w:rsid w:val="00E31134"/>
    <w:rsid w:val="00E312C5"/>
    <w:rsid w:val="00E31D28"/>
    <w:rsid w:val="00E31EB4"/>
    <w:rsid w:val="00E32452"/>
    <w:rsid w:val="00E329EF"/>
    <w:rsid w:val="00E337A0"/>
    <w:rsid w:val="00E33C1C"/>
    <w:rsid w:val="00E33EE4"/>
    <w:rsid w:val="00E33FBC"/>
    <w:rsid w:val="00E342C9"/>
    <w:rsid w:val="00E34431"/>
    <w:rsid w:val="00E34943"/>
    <w:rsid w:val="00E34C07"/>
    <w:rsid w:val="00E34E5B"/>
    <w:rsid w:val="00E34F11"/>
    <w:rsid w:val="00E34FB6"/>
    <w:rsid w:val="00E35A36"/>
    <w:rsid w:val="00E35A79"/>
    <w:rsid w:val="00E35B2C"/>
    <w:rsid w:val="00E3690F"/>
    <w:rsid w:val="00E36E22"/>
    <w:rsid w:val="00E37048"/>
    <w:rsid w:val="00E379AD"/>
    <w:rsid w:val="00E402C0"/>
    <w:rsid w:val="00E40580"/>
    <w:rsid w:val="00E40664"/>
    <w:rsid w:val="00E40A42"/>
    <w:rsid w:val="00E40E02"/>
    <w:rsid w:val="00E416FE"/>
    <w:rsid w:val="00E432B6"/>
    <w:rsid w:val="00E438F2"/>
    <w:rsid w:val="00E44264"/>
    <w:rsid w:val="00E442DA"/>
    <w:rsid w:val="00E4444E"/>
    <w:rsid w:val="00E44927"/>
    <w:rsid w:val="00E45317"/>
    <w:rsid w:val="00E453A2"/>
    <w:rsid w:val="00E4583D"/>
    <w:rsid w:val="00E45D06"/>
    <w:rsid w:val="00E46260"/>
    <w:rsid w:val="00E46A50"/>
    <w:rsid w:val="00E46AC6"/>
    <w:rsid w:val="00E474C5"/>
    <w:rsid w:val="00E47B42"/>
    <w:rsid w:val="00E47B70"/>
    <w:rsid w:val="00E50080"/>
    <w:rsid w:val="00E50224"/>
    <w:rsid w:val="00E5068E"/>
    <w:rsid w:val="00E50F80"/>
    <w:rsid w:val="00E5128E"/>
    <w:rsid w:val="00E5141B"/>
    <w:rsid w:val="00E518EA"/>
    <w:rsid w:val="00E51929"/>
    <w:rsid w:val="00E5219B"/>
    <w:rsid w:val="00E524C6"/>
    <w:rsid w:val="00E532A5"/>
    <w:rsid w:val="00E53611"/>
    <w:rsid w:val="00E53CFD"/>
    <w:rsid w:val="00E53FD0"/>
    <w:rsid w:val="00E5402D"/>
    <w:rsid w:val="00E54581"/>
    <w:rsid w:val="00E545BD"/>
    <w:rsid w:val="00E547D6"/>
    <w:rsid w:val="00E54890"/>
    <w:rsid w:val="00E5497B"/>
    <w:rsid w:val="00E56416"/>
    <w:rsid w:val="00E56B93"/>
    <w:rsid w:val="00E57557"/>
    <w:rsid w:val="00E60116"/>
    <w:rsid w:val="00E60257"/>
    <w:rsid w:val="00E604FB"/>
    <w:rsid w:val="00E60582"/>
    <w:rsid w:val="00E608F5"/>
    <w:rsid w:val="00E6092E"/>
    <w:rsid w:val="00E6116A"/>
    <w:rsid w:val="00E6143E"/>
    <w:rsid w:val="00E617E4"/>
    <w:rsid w:val="00E6189B"/>
    <w:rsid w:val="00E61DC0"/>
    <w:rsid w:val="00E62455"/>
    <w:rsid w:val="00E6248F"/>
    <w:rsid w:val="00E62B4E"/>
    <w:rsid w:val="00E62BBB"/>
    <w:rsid w:val="00E634C3"/>
    <w:rsid w:val="00E63543"/>
    <w:rsid w:val="00E6539E"/>
    <w:rsid w:val="00E653B2"/>
    <w:rsid w:val="00E654B1"/>
    <w:rsid w:val="00E65813"/>
    <w:rsid w:val="00E65BC4"/>
    <w:rsid w:val="00E65D04"/>
    <w:rsid w:val="00E668D6"/>
    <w:rsid w:val="00E6694A"/>
    <w:rsid w:val="00E66F5D"/>
    <w:rsid w:val="00E70043"/>
    <w:rsid w:val="00E7019C"/>
    <w:rsid w:val="00E70B22"/>
    <w:rsid w:val="00E7111C"/>
    <w:rsid w:val="00E712FB"/>
    <w:rsid w:val="00E714D3"/>
    <w:rsid w:val="00E71800"/>
    <w:rsid w:val="00E7184E"/>
    <w:rsid w:val="00E71908"/>
    <w:rsid w:val="00E71AC2"/>
    <w:rsid w:val="00E71DF3"/>
    <w:rsid w:val="00E72F96"/>
    <w:rsid w:val="00E74178"/>
    <w:rsid w:val="00E74449"/>
    <w:rsid w:val="00E74487"/>
    <w:rsid w:val="00E74F70"/>
    <w:rsid w:val="00E74FAB"/>
    <w:rsid w:val="00E751E6"/>
    <w:rsid w:val="00E7558F"/>
    <w:rsid w:val="00E75B14"/>
    <w:rsid w:val="00E75B19"/>
    <w:rsid w:val="00E75EE8"/>
    <w:rsid w:val="00E760F9"/>
    <w:rsid w:val="00E76238"/>
    <w:rsid w:val="00E765FE"/>
    <w:rsid w:val="00E76F64"/>
    <w:rsid w:val="00E778CA"/>
    <w:rsid w:val="00E7793C"/>
    <w:rsid w:val="00E80067"/>
    <w:rsid w:val="00E80F53"/>
    <w:rsid w:val="00E81089"/>
    <w:rsid w:val="00E81E0D"/>
    <w:rsid w:val="00E8256E"/>
    <w:rsid w:val="00E82949"/>
    <w:rsid w:val="00E844EB"/>
    <w:rsid w:val="00E85045"/>
    <w:rsid w:val="00E85DD5"/>
    <w:rsid w:val="00E85F64"/>
    <w:rsid w:val="00E862D5"/>
    <w:rsid w:val="00E86325"/>
    <w:rsid w:val="00E8680F"/>
    <w:rsid w:val="00E869FB"/>
    <w:rsid w:val="00E86BCA"/>
    <w:rsid w:val="00E87042"/>
    <w:rsid w:val="00E873B9"/>
    <w:rsid w:val="00E87A05"/>
    <w:rsid w:val="00E9024E"/>
    <w:rsid w:val="00E90368"/>
    <w:rsid w:val="00E91272"/>
    <w:rsid w:val="00E91AD4"/>
    <w:rsid w:val="00E92649"/>
    <w:rsid w:val="00E9273C"/>
    <w:rsid w:val="00E92C7C"/>
    <w:rsid w:val="00E9337E"/>
    <w:rsid w:val="00E93459"/>
    <w:rsid w:val="00E9357C"/>
    <w:rsid w:val="00E939A4"/>
    <w:rsid w:val="00E93DF8"/>
    <w:rsid w:val="00E9458B"/>
    <w:rsid w:val="00E94608"/>
    <w:rsid w:val="00E949B7"/>
    <w:rsid w:val="00E94C73"/>
    <w:rsid w:val="00E9500F"/>
    <w:rsid w:val="00E9512C"/>
    <w:rsid w:val="00E954C2"/>
    <w:rsid w:val="00E95906"/>
    <w:rsid w:val="00E95A08"/>
    <w:rsid w:val="00E95D86"/>
    <w:rsid w:val="00E95EA2"/>
    <w:rsid w:val="00E9668D"/>
    <w:rsid w:val="00E96981"/>
    <w:rsid w:val="00E96B65"/>
    <w:rsid w:val="00EA05D8"/>
    <w:rsid w:val="00EA06BD"/>
    <w:rsid w:val="00EA087F"/>
    <w:rsid w:val="00EA0B00"/>
    <w:rsid w:val="00EA14C3"/>
    <w:rsid w:val="00EA2013"/>
    <w:rsid w:val="00EA2438"/>
    <w:rsid w:val="00EA24A6"/>
    <w:rsid w:val="00EA24C1"/>
    <w:rsid w:val="00EA2743"/>
    <w:rsid w:val="00EA291E"/>
    <w:rsid w:val="00EA2CFF"/>
    <w:rsid w:val="00EA30F9"/>
    <w:rsid w:val="00EA316E"/>
    <w:rsid w:val="00EA34D5"/>
    <w:rsid w:val="00EA35BB"/>
    <w:rsid w:val="00EA3BFC"/>
    <w:rsid w:val="00EA3DFA"/>
    <w:rsid w:val="00EA4743"/>
    <w:rsid w:val="00EA49A8"/>
    <w:rsid w:val="00EA4A33"/>
    <w:rsid w:val="00EA4A85"/>
    <w:rsid w:val="00EA4F5B"/>
    <w:rsid w:val="00EA5005"/>
    <w:rsid w:val="00EA5347"/>
    <w:rsid w:val="00EA53C1"/>
    <w:rsid w:val="00EA56C4"/>
    <w:rsid w:val="00EA5853"/>
    <w:rsid w:val="00EA5CBD"/>
    <w:rsid w:val="00EA6316"/>
    <w:rsid w:val="00EA651B"/>
    <w:rsid w:val="00EA6662"/>
    <w:rsid w:val="00EA6C83"/>
    <w:rsid w:val="00EA6F6B"/>
    <w:rsid w:val="00EA72DA"/>
    <w:rsid w:val="00EA7395"/>
    <w:rsid w:val="00EA77D9"/>
    <w:rsid w:val="00EA78FF"/>
    <w:rsid w:val="00EB0301"/>
    <w:rsid w:val="00EB0557"/>
    <w:rsid w:val="00EB05A3"/>
    <w:rsid w:val="00EB08EC"/>
    <w:rsid w:val="00EB0B3C"/>
    <w:rsid w:val="00EB1693"/>
    <w:rsid w:val="00EB1979"/>
    <w:rsid w:val="00EB218C"/>
    <w:rsid w:val="00EB2467"/>
    <w:rsid w:val="00EB2620"/>
    <w:rsid w:val="00EB2925"/>
    <w:rsid w:val="00EB3717"/>
    <w:rsid w:val="00EB377B"/>
    <w:rsid w:val="00EB39B9"/>
    <w:rsid w:val="00EB3D51"/>
    <w:rsid w:val="00EB4082"/>
    <w:rsid w:val="00EB46D7"/>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ACA"/>
    <w:rsid w:val="00EC0C59"/>
    <w:rsid w:val="00EC0DB3"/>
    <w:rsid w:val="00EC1615"/>
    <w:rsid w:val="00EC16A0"/>
    <w:rsid w:val="00EC1B03"/>
    <w:rsid w:val="00EC20E3"/>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850"/>
    <w:rsid w:val="00EC7920"/>
    <w:rsid w:val="00ED05C7"/>
    <w:rsid w:val="00ED0EF1"/>
    <w:rsid w:val="00ED0EF6"/>
    <w:rsid w:val="00ED1455"/>
    <w:rsid w:val="00ED15CF"/>
    <w:rsid w:val="00ED1719"/>
    <w:rsid w:val="00ED1D4E"/>
    <w:rsid w:val="00ED1F6D"/>
    <w:rsid w:val="00ED20DF"/>
    <w:rsid w:val="00ED24B4"/>
    <w:rsid w:val="00ED25D2"/>
    <w:rsid w:val="00ED297D"/>
    <w:rsid w:val="00ED30A0"/>
    <w:rsid w:val="00ED336A"/>
    <w:rsid w:val="00ED378B"/>
    <w:rsid w:val="00ED3962"/>
    <w:rsid w:val="00ED3DDB"/>
    <w:rsid w:val="00ED3F46"/>
    <w:rsid w:val="00ED3F7B"/>
    <w:rsid w:val="00ED4398"/>
    <w:rsid w:val="00ED474F"/>
    <w:rsid w:val="00ED4C9A"/>
    <w:rsid w:val="00ED5172"/>
    <w:rsid w:val="00ED5431"/>
    <w:rsid w:val="00ED57BB"/>
    <w:rsid w:val="00ED5BE0"/>
    <w:rsid w:val="00ED68C4"/>
    <w:rsid w:val="00ED691C"/>
    <w:rsid w:val="00ED7911"/>
    <w:rsid w:val="00ED7A5C"/>
    <w:rsid w:val="00EE0639"/>
    <w:rsid w:val="00EE0A22"/>
    <w:rsid w:val="00EE14E5"/>
    <w:rsid w:val="00EE16F6"/>
    <w:rsid w:val="00EE2B39"/>
    <w:rsid w:val="00EE2BC1"/>
    <w:rsid w:val="00EE2E90"/>
    <w:rsid w:val="00EE2F79"/>
    <w:rsid w:val="00EE3A63"/>
    <w:rsid w:val="00EE40CF"/>
    <w:rsid w:val="00EE4C05"/>
    <w:rsid w:val="00EE4D57"/>
    <w:rsid w:val="00EE5426"/>
    <w:rsid w:val="00EE5486"/>
    <w:rsid w:val="00EE54FD"/>
    <w:rsid w:val="00EE5F3C"/>
    <w:rsid w:val="00EE6185"/>
    <w:rsid w:val="00EE691F"/>
    <w:rsid w:val="00EE6A8C"/>
    <w:rsid w:val="00EE6D90"/>
    <w:rsid w:val="00EE77AF"/>
    <w:rsid w:val="00EE7C6E"/>
    <w:rsid w:val="00EF098A"/>
    <w:rsid w:val="00EF09FE"/>
    <w:rsid w:val="00EF0A40"/>
    <w:rsid w:val="00EF16D8"/>
    <w:rsid w:val="00EF19C9"/>
    <w:rsid w:val="00EF20E9"/>
    <w:rsid w:val="00EF22D3"/>
    <w:rsid w:val="00EF3820"/>
    <w:rsid w:val="00EF3B0C"/>
    <w:rsid w:val="00EF3DBD"/>
    <w:rsid w:val="00EF422D"/>
    <w:rsid w:val="00EF48D1"/>
    <w:rsid w:val="00EF4B91"/>
    <w:rsid w:val="00EF4D6F"/>
    <w:rsid w:val="00EF534F"/>
    <w:rsid w:val="00EF555D"/>
    <w:rsid w:val="00EF59AB"/>
    <w:rsid w:val="00EF5FD0"/>
    <w:rsid w:val="00EF659C"/>
    <w:rsid w:val="00EF67D2"/>
    <w:rsid w:val="00EF6813"/>
    <w:rsid w:val="00EF6DA7"/>
    <w:rsid w:val="00EF7562"/>
    <w:rsid w:val="00EF7805"/>
    <w:rsid w:val="00EF7AB2"/>
    <w:rsid w:val="00EF7B3D"/>
    <w:rsid w:val="00F000B0"/>
    <w:rsid w:val="00F003F4"/>
    <w:rsid w:val="00F00E3C"/>
    <w:rsid w:val="00F01674"/>
    <w:rsid w:val="00F017F7"/>
    <w:rsid w:val="00F01FE8"/>
    <w:rsid w:val="00F0274C"/>
    <w:rsid w:val="00F0288D"/>
    <w:rsid w:val="00F02BDA"/>
    <w:rsid w:val="00F02CB2"/>
    <w:rsid w:val="00F02EC1"/>
    <w:rsid w:val="00F02EF1"/>
    <w:rsid w:val="00F0356F"/>
    <w:rsid w:val="00F037E4"/>
    <w:rsid w:val="00F03811"/>
    <w:rsid w:val="00F04E43"/>
    <w:rsid w:val="00F05049"/>
    <w:rsid w:val="00F065BD"/>
    <w:rsid w:val="00F066DF"/>
    <w:rsid w:val="00F06BC7"/>
    <w:rsid w:val="00F06EB0"/>
    <w:rsid w:val="00F06F1C"/>
    <w:rsid w:val="00F0727D"/>
    <w:rsid w:val="00F07292"/>
    <w:rsid w:val="00F07301"/>
    <w:rsid w:val="00F07335"/>
    <w:rsid w:val="00F076E7"/>
    <w:rsid w:val="00F079B0"/>
    <w:rsid w:val="00F07BEC"/>
    <w:rsid w:val="00F10408"/>
    <w:rsid w:val="00F10AF1"/>
    <w:rsid w:val="00F11938"/>
    <w:rsid w:val="00F119BD"/>
    <w:rsid w:val="00F11A67"/>
    <w:rsid w:val="00F11E54"/>
    <w:rsid w:val="00F11E84"/>
    <w:rsid w:val="00F11F9E"/>
    <w:rsid w:val="00F1215F"/>
    <w:rsid w:val="00F12173"/>
    <w:rsid w:val="00F12B48"/>
    <w:rsid w:val="00F1327B"/>
    <w:rsid w:val="00F14188"/>
    <w:rsid w:val="00F148D9"/>
    <w:rsid w:val="00F15060"/>
    <w:rsid w:val="00F15D45"/>
    <w:rsid w:val="00F15F29"/>
    <w:rsid w:val="00F16D62"/>
    <w:rsid w:val="00F16DB1"/>
    <w:rsid w:val="00F16DFC"/>
    <w:rsid w:val="00F178D2"/>
    <w:rsid w:val="00F201E5"/>
    <w:rsid w:val="00F20F00"/>
    <w:rsid w:val="00F20F62"/>
    <w:rsid w:val="00F2256C"/>
    <w:rsid w:val="00F22C61"/>
    <w:rsid w:val="00F22E87"/>
    <w:rsid w:val="00F23227"/>
    <w:rsid w:val="00F238FB"/>
    <w:rsid w:val="00F24863"/>
    <w:rsid w:val="00F25578"/>
    <w:rsid w:val="00F258CC"/>
    <w:rsid w:val="00F25E5B"/>
    <w:rsid w:val="00F26200"/>
    <w:rsid w:val="00F264E3"/>
    <w:rsid w:val="00F26898"/>
    <w:rsid w:val="00F26BFC"/>
    <w:rsid w:val="00F26E8C"/>
    <w:rsid w:val="00F26FD6"/>
    <w:rsid w:val="00F27A21"/>
    <w:rsid w:val="00F30C56"/>
    <w:rsid w:val="00F30D70"/>
    <w:rsid w:val="00F30E11"/>
    <w:rsid w:val="00F30EEC"/>
    <w:rsid w:val="00F31460"/>
    <w:rsid w:val="00F31AA2"/>
    <w:rsid w:val="00F31DB8"/>
    <w:rsid w:val="00F3247B"/>
    <w:rsid w:val="00F325DD"/>
    <w:rsid w:val="00F3272A"/>
    <w:rsid w:val="00F32A01"/>
    <w:rsid w:val="00F32A1A"/>
    <w:rsid w:val="00F32F3E"/>
    <w:rsid w:val="00F3359E"/>
    <w:rsid w:val="00F3373F"/>
    <w:rsid w:val="00F338A5"/>
    <w:rsid w:val="00F33A9D"/>
    <w:rsid w:val="00F34232"/>
    <w:rsid w:val="00F343A6"/>
    <w:rsid w:val="00F344E3"/>
    <w:rsid w:val="00F3467F"/>
    <w:rsid w:val="00F34F88"/>
    <w:rsid w:val="00F353ED"/>
    <w:rsid w:val="00F355FF"/>
    <w:rsid w:val="00F35A24"/>
    <w:rsid w:val="00F35A79"/>
    <w:rsid w:val="00F35AAA"/>
    <w:rsid w:val="00F35FA4"/>
    <w:rsid w:val="00F36280"/>
    <w:rsid w:val="00F362A8"/>
    <w:rsid w:val="00F36560"/>
    <w:rsid w:val="00F36F89"/>
    <w:rsid w:val="00F40324"/>
    <w:rsid w:val="00F40F30"/>
    <w:rsid w:val="00F4132A"/>
    <w:rsid w:val="00F41926"/>
    <w:rsid w:val="00F41A2B"/>
    <w:rsid w:val="00F41DF5"/>
    <w:rsid w:val="00F42AC9"/>
    <w:rsid w:val="00F42F10"/>
    <w:rsid w:val="00F43381"/>
    <w:rsid w:val="00F435D9"/>
    <w:rsid w:val="00F436DA"/>
    <w:rsid w:val="00F43898"/>
    <w:rsid w:val="00F443AC"/>
    <w:rsid w:val="00F4537C"/>
    <w:rsid w:val="00F45423"/>
    <w:rsid w:val="00F45B1C"/>
    <w:rsid w:val="00F45F5A"/>
    <w:rsid w:val="00F45F9F"/>
    <w:rsid w:val="00F4677F"/>
    <w:rsid w:val="00F4781E"/>
    <w:rsid w:val="00F50726"/>
    <w:rsid w:val="00F50F57"/>
    <w:rsid w:val="00F51BE9"/>
    <w:rsid w:val="00F52003"/>
    <w:rsid w:val="00F52104"/>
    <w:rsid w:val="00F52486"/>
    <w:rsid w:val="00F53047"/>
    <w:rsid w:val="00F532AE"/>
    <w:rsid w:val="00F5334F"/>
    <w:rsid w:val="00F5370D"/>
    <w:rsid w:val="00F53B33"/>
    <w:rsid w:val="00F54B78"/>
    <w:rsid w:val="00F54D03"/>
    <w:rsid w:val="00F54DB8"/>
    <w:rsid w:val="00F55E85"/>
    <w:rsid w:val="00F562EA"/>
    <w:rsid w:val="00F563EE"/>
    <w:rsid w:val="00F56647"/>
    <w:rsid w:val="00F56B13"/>
    <w:rsid w:val="00F5702C"/>
    <w:rsid w:val="00F572CF"/>
    <w:rsid w:val="00F57695"/>
    <w:rsid w:val="00F57F60"/>
    <w:rsid w:val="00F603CF"/>
    <w:rsid w:val="00F6078E"/>
    <w:rsid w:val="00F614AD"/>
    <w:rsid w:val="00F61805"/>
    <w:rsid w:val="00F61A33"/>
    <w:rsid w:val="00F61C42"/>
    <w:rsid w:val="00F61D42"/>
    <w:rsid w:val="00F6230C"/>
    <w:rsid w:val="00F62350"/>
    <w:rsid w:val="00F62395"/>
    <w:rsid w:val="00F62462"/>
    <w:rsid w:val="00F62CB6"/>
    <w:rsid w:val="00F62E8E"/>
    <w:rsid w:val="00F6340E"/>
    <w:rsid w:val="00F6372A"/>
    <w:rsid w:val="00F639EA"/>
    <w:rsid w:val="00F63D51"/>
    <w:rsid w:val="00F63E31"/>
    <w:rsid w:val="00F6401B"/>
    <w:rsid w:val="00F64227"/>
    <w:rsid w:val="00F643DF"/>
    <w:rsid w:val="00F64CF3"/>
    <w:rsid w:val="00F64D1A"/>
    <w:rsid w:val="00F64E4D"/>
    <w:rsid w:val="00F65054"/>
    <w:rsid w:val="00F651FB"/>
    <w:rsid w:val="00F6522A"/>
    <w:rsid w:val="00F655B0"/>
    <w:rsid w:val="00F65628"/>
    <w:rsid w:val="00F65F6E"/>
    <w:rsid w:val="00F66149"/>
    <w:rsid w:val="00F66202"/>
    <w:rsid w:val="00F670E4"/>
    <w:rsid w:val="00F67DA2"/>
    <w:rsid w:val="00F700C1"/>
    <w:rsid w:val="00F703D6"/>
    <w:rsid w:val="00F707F7"/>
    <w:rsid w:val="00F70920"/>
    <w:rsid w:val="00F70A2C"/>
    <w:rsid w:val="00F71498"/>
    <w:rsid w:val="00F716E7"/>
    <w:rsid w:val="00F7223D"/>
    <w:rsid w:val="00F72B9C"/>
    <w:rsid w:val="00F72F9A"/>
    <w:rsid w:val="00F733A4"/>
    <w:rsid w:val="00F734EF"/>
    <w:rsid w:val="00F736E6"/>
    <w:rsid w:val="00F737C7"/>
    <w:rsid w:val="00F738F0"/>
    <w:rsid w:val="00F73B53"/>
    <w:rsid w:val="00F73D6B"/>
    <w:rsid w:val="00F73F97"/>
    <w:rsid w:val="00F7434A"/>
    <w:rsid w:val="00F743BD"/>
    <w:rsid w:val="00F743EC"/>
    <w:rsid w:val="00F744E2"/>
    <w:rsid w:val="00F745D3"/>
    <w:rsid w:val="00F747C6"/>
    <w:rsid w:val="00F7516B"/>
    <w:rsid w:val="00F752C0"/>
    <w:rsid w:val="00F75797"/>
    <w:rsid w:val="00F75FF1"/>
    <w:rsid w:val="00F76010"/>
    <w:rsid w:val="00F76B65"/>
    <w:rsid w:val="00F76C36"/>
    <w:rsid w:val="00F76C3B"/>
    <w:rsid w:val="00F76EB3"/>
    <w:rsid w:val="00F771BE"/>
    <w:rsid w:val="00F775E9"/>
    <w:rsid w:val="00F778B1"/>
    <w:rsid w:val="00F80B56"/>
    <w:rsid w:val="00F80D42"/>
    <w:rsid w:val="00F816AF"/>
    <w:rsid w:val="00F8195A"/>
    <w:rsid w:val="00F8238C"/>
    <w:rsid w:val="00F8286B"/>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089F"/>
    <w:rsid w:val="00F91283"/>
    <w:rsid w:val="00F91309"/>
    <w:rsid w:val="00F917FD"/>
    <w:rsid w:val="00F924EC"/>
    <w:rsid w:val="00F927DF"/>
    <w:rsid w:val="00F92CCD"/>
    <w:rsid w:val="00F933EC"/>
    <w:rsid w:val="00F93586"/>
    <w:rsid w:val="00F939F0"/>
    <w:rsid w:val="00F93C23"/>
    <w:rsid w:val="00F93DE6"/>
    <w:rsid w:val="00F93E85"/>
    <w:rsid w:val="00F93FE8"/>
    <w:rsid w:val="00F9461D"/>
    <w:rsid w:val="00F94673"/>
    <w:rsid w:val="00F94CFA"/>
    <w:rsid w:val="00F95503"/>
    <w:rsid w:val="00F955AF"/>
    <w:rsid w:val="00F95AEF"/>
    <w:rsid w:val="00F95BAC"/>
    <w:rsid w:val="00F95F86"/>
    <w:rsid w:val="00F9650E"/>
    <w:rsid w:val="00F96B21"/>
    <w:rsid w:val="00F96BD5"/>
    <w:rsid w:val="00F96C51"/>
    <w:rsid w:val="00F97391"/>
    <w:rsid w:val="00F978EB"/>
    <w:rsid w:val="00FA0141"/>
    <w:rsid w:val="00FA02E8"/>
    <w:rsid w:val="00FA095F"/>
    <w:rsid w:val="00FA09CE"/>
    <w:rsid w:val="00FA13FC"/>
    <w:rsid w:val="00FA1572"/>
    <w:rsid w:val="00FA1A4C"/>
    <w:rsid w:val="00FA2043"/>
    <w:rsid w:val="00FA20D0"/>
    <w:rsid w:val="00FA219C"/>
    <w:rsid w:val="00FA25DF"/>
    <w:rsid w:val="00FA2943"/>
    <w:rsid w:val="00FA2B42"/>
    <w:rsid w:val="00FA3296"/>
    <w:rsid w:val="00FA32BA"/>
    <w:rsid w:val="00FA352A"/>
    <w:rsid w:val="00FA4D33"/>
    <w:rsid w:val="00FA4F9F"/>
    <w:rsid w:val="00FA4FA8"/>
    <w:rsid w:val="00FA5061"/>
    <w:rsid w:val="00FA5A5D"/>
    <w:rsid w:val="00FA5DA2"/>
    <w:rsid w:val="00FA60C4"/>
    <w:rsid w:val="00FA6632"/>
    <w:rsid w:val="00FA67DF"/>
    <w:rsid w:val="00FA6827"/>
    <w:rsid w:val="00FA7486"/>
    <w:rsid w:val="00FA7660"/>
    <w:rsid w:val="00FA790A"/>
    <w:rsid w:val="00FA7C6C"/>
    <w:rsid w:val="00FB00FD"/>
    <w:rsid w:val="00FB053F"/>
    <w:rsid w:val="00FB0905"/>
    <w:rsid w:val="00FB0CF4"/>
    <w:rsid w:val="00FB149F"/>
    <w:rsid w:val="00FB1536"/>
    <w:rsid w:val="00FB1A5F"/>
    <w:rsid w:val="00FB1B88"/>
    <w:rsid w:val="00FB1E54"/>
    <w:rsid w:val="00FB1F5C"/>
    <w:rsid w:val="00FB23EC"/>
    <w:rsid w:val="00FB3443"/>
    <w:rsid w:val="00FB3498"/>
    <w:rsid w:val="00FB3826"/>
    <w:rsid w:val="00FB3C47"/>
    <w:rsid w:val="00FB4049"/>
    <w:rsid w:val="00FB4748"/>
    <w:rsid w:val="00FB479D"/>
    <w:rsid w:val="00FB4B57"/>
    <w:rsid w:val="00FB4F7B"/>
    <w:rsid w:val="00FB544F"/>
    <w:rsid w:val="00FB5A7F"/>
    <w:rsid w:val="00FB5D72"/>
    <w:rsid w:val="00FB6089"/>
    <w:rsid w:val="00FB6688"/>
    <w:rsid w:val="00FB6D48"/>
    <w:rsid w:val="00FB79E9"/>
    <w:rsid w:val="00FB7B2F"/>
    <w:rsid w:val="00FB7E05"/>
    <w:rsid w:val="00FC0438"/>
    <w:rsid w:val="00FC1460"/>
    <w:rsid w:val="00FC1DDA"/>
    <w:rsid w:val="00FC1F5E"/>
    <w:rsid w:val="00FC258F"/>
    <w:rsid w:val="00FC2AC1"/>
    <w:rsid w:val="00FC2DB0"/>
    <w:rsid w:val="00FC317B"/>
    <w:rsid w:val="00FC355F"/>
    <w:rsid w:val="00FC39C1"/>
    <w:rsid w:val="00FC511B"/>
    <w:rsid w:val="00FC5348"/>
    <w:rsid w:val="00FC5555"/>
    <w:rsid w:val="00FC5B20"/>
    <w:rsid w:val="00FC5CBF"/>
    <w:rsid w:val="00FC5F62"/>
    <w:rsid w:val="00FC603C"/>
    <w:rsid w:val="00FC62E3"/>
    <w:rsid w:val="00FC6E45"/>
    <w:rsid w:val="00FC7044"/>
    <w:rsid w:val="00FC764C"/>
    <w:rsid w:val="00FD00F5"/>
    <w:rsid w:val="00FD07C2"/>
    <w:rsid w:val="00FD0951"/>
    <w:rsid w:val="00FD0A73"/>
    <w:rsid w:val="00FD0CFC"/>
    <w:rsid w:val="00FD0F21"/>
    <w:rsid w:val="00FD1200"/>
    <w:rsid w:val="00FD1A0A"/>
    <w:rsid w:val="00FD1A98"/>
    <w:rsid w:val="00FD329B"/>
    <w:rsid w:val="00FD3364"/>
    <w:rsid w:val="00FD39CF"/>
    <w:rsid w:val="00FD3D82"/>
    <w:rsid w:val="00FD3F88"/>
    <w:rsid w:val="00FD411E"/>
    <w:rsid w:val="00FD42FC"/>
    <w:rsid w:val="00FD4344"/>
    <w:rsid w:val="00FD46CD"/>
    <w:rsid w:val="00FD4CC7"/>
    <w:rsid w:val="00FD541C"/>
    <w:rsid w:val="00FD54E1"/>
    <w:rsid w:val="00FD5D09"/>
    <w:rsid w:val="00FD5FB9"/>
    <w:rsid w:val="00FD60E6"/>
    <w:rsid w:val="00FD61A0"/>
    <w:rsid w:val="00FD6423"/>
    <w:rsid w:val="00FD65FC"/>
    <w:rsid w:val="00FD664D"/>
    <w:rsid w:val="00FD6671"/>
    <w:rsid w:val="00FD6772"/>
    <w:rsid w:val="00FD76FC"/>
    <w:rsid w:val="00FD7FF8"/>
    <w:rsid w:val="00FE013A"/>
    <w:rsid w:val="00FE02A9"/>
    <w:rsid w:val="00FE0EE9"/>
    <w:rsid w:val="00FE0FBC"/>
    <w:rsid w:val="00FE16CA"/>
    <w:rsid w:val="00FE1A23"/>
    <w:rsid w:val="00FE1ECC"/>
    <w:rsid w:val="00FE1EE2"/>
    <w:rsid w:val="00FE24E3"/>
    <w:rsid w:val="00FE329E"/>
    <w:rsid w:val="00FE388F"/>
    <w:rsid w:val="00FE3E73"/>
    <w:rsid w:val="00FE48DB"/>
    <w:rsid w:val="00FE4B33"/>
    <w:rsid w:val="00FE5D95"/>
    <w:rsid w:val="00FE64B5"/>
    <w:rsid w:val="00FE6BE7"/>
    <w:rsid w:val="00FE74E6"/>
    <w:rsid w:val="00FE7BD1"/>
    <w:rsid w:val="00FE7FD9"/>
    <w:rsid w:val="00FF03F5"/>
    <w:rsid w:val="00FF1168"/>
    <w:rsid w:val="00FF178A"/>
    <w:rsid w:val="00FF1882"/>
    <w:rsid w:val="00FF218F"/>
    <w:rsid w:val="00FF22CD"/>
    <w:rsid w:val="00FF2BE7"/>
    <w:rsid w:val="00FF30EC"/>
    <w:rsid w:val="00FF32A5"/>
    <w:rsid w:val="00FF32B4"/>
    <w:rsid w:val="00FF32E7"/>
    <w:rsid w:val="00FF3C37"/>
    <w:rsid w:val="00FF3E33"/>
    <w:rsid w:val="00FF3E55"/>
    <w:rsid w:val="00FF44F3"/>
    <w:rsid w:val="00FF479F"/>
    <w:rsid w:val="00FF5477"/>
    <w:rsid w:val="00FF5493"/>
    <w:rsid w:val="00FF56B8"/>
    <w:rsid w:val="00FF593F"/>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7"/>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3">
    <w:name w:val="Bibliography"/>
    <w:basedOn w:val="a0"/>
    <w:next w:val="a0"/>
    <w:uiPriority w:val="37"/>
    <w:unhideWhenUsed/>
    <w:rsid w:val="00032D04"/>
    <w:pPr>
      <w:widowControl/>
      <w:wordWrap/>
      <w:autoSpaceDE/>
      <w:autoSpaceDN/>
      <w:spacing w:afterLines="0" w:after="180"/>
    </w:pPr>
    <w:rPr>
      <w:rFonts w:eastAsia="맑은 고딕"/>
      <w:kern w:val="0"/>
      <w:sz w:val="20"/>
      <w:szCs w:val="20"/>
      <w:lang w:val="en-GB" w:eastAsia="en-US"/>
    </w:rPr>
  </w:style>
  <w:style w:type="paragraph" w:customStyle="1" w:styleId="B1">
    <w:name w:val="B1"/>
    <w:basedOn w:val="a0"/>
    <w:link w:val="B10"/>
    <w:qFormat/>
    <w:rsid w:val="00525012"/>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525012"/>
    <w:pPr>
      <w:widowControl/>
      <w:wordWrap/>
      <w:autoSpaceDE/>
      <w:autoSpaceDN/>
      <w:spacing w:afterLines="0" w:after="180"/>
      <w:ind w:left="851" w:hanging="284"/>
      <w:jc w:val="left"/>
    </w:pPr>
    <w:rPr>
      <w:rFonts w:eastAsia="MS Mincho"/>
      <w:kern w:val="0"/>
      <w:sz w:val="20"/>
      <w:szCs w:val="20"/>
      <w:lang w:val="en-GB" w:eastAsia="en-US"/>
    </w:rPr>
  </w:style>
  <w:style w:type="paragraph" w:customStyle="1" w:styleId="B3">
    <w:name w:val="B3"/>
    <w:basedOn w:val="a0"/>
    <w:rsid w:val="00525012"/>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B10">
    <w:name w:val="B1 (文字)"/>
    <w:link w:val="B1"/>
    <w:qFormat/>
    <w:rsid w:val="00525012"/>
    <w:rPr>
      <w:rFonts w:ascii="Times New Roman" w:eastAsia="MS Mincho" w:hAnsi="Times New Roman" w:cs="Times New Roman"/>
      <w:kern w:val="0"/>
      <w:lang w:val="en-GB" w:eastAsia="en-US"/>
    </w:rPr>
  </w:style>
  <w:style w:type="character" w:customStyle="1" w:styleId="B2Char">
    <w:name w:val="B2 Char"/>
    <w:link w:val="B2"/>
    <w:qFormat/>
    <w:rsid w:val="00525012"/>
    <w:rPr>
      <w:rFonts w:ascii="Times New Roman" w:eastAsia="MS Mincho" w:hAnsi="Times New Roman" w:cs="Times New Roman"/>
      <w:kern w:val="0"/>
      <w:lang w:val="en-GB" w:eastAsia="en-US"/>
    </w:rPr>
  </w:style>
  <w:style w:type="paragraph" w:customStyle="1" w:styleId="se-text-paragraph">
    <w:name w:val="se-text-paragraph"/>
    <w:basedOn w:val="a0"/>
    <w:rsid w:val="001762AF"/>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character" w:customStyle="1" w:styleId="se-fs-">
    <w:name w:val="se-fs-"/>
    <w:basedOn w:val="a1"/>
    <w:rsid w:val="001762AF"/>
  </w:style>
  <w:style w:type="character" w:customStyle="1" w:styleId="se-fs-fs15">
    <w:name w:val="se-fs-fs15"/>
    <w:basedOn w:val="a1"/>
    <w:rsid w:val="00176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45651086">
      <w:bodyDiv w:val="1"/>
      <w:marLeft w:val="0"/>
      <w:marRight w:val="0"/>
      <w:marTop w:val="0"/>
      <w:marBottom w:val="0"/>
      <w:divBdr>
        <w:top w:val="none" w:sz="0" w:space="0" w:color="auto"/>
        <w:left w:val="none" w:sz="0" w:space="0" w:color="auto"/>
        <w:bottom w:val="none" w:sz="0" w:space="0" w:color="auto"/>
        <w:right w:val="none" w:sz="0" w:space="0" w:color="auto"/>
      </w:divBdr>
      <w:divsChild>
        <w:div w:id="932861235">
          <w:marLeft w:val="1166"/>
          <w:marRight w:val="0"/>
          <w:marTop w:val="0"/>
          <w:marBottom w:val="0"/>
          <w:divBdr>
            <w:top w:val="none" w:sz="0" w:space="0" w:color="auto"/>
            <w:left w:val="none" w:sz="0" w:space="0" w:color="auto"/>
            <w:bottom w:val="none" w:sz="0" w:space="0" w:color="auto"/>
            <w:right w:val="none" w:sz="0" w:space="0" w:color="auto"/>
          </w:divBdr>
        </w:div>
        <w:div w:id="434404551">
          <w:marLeft w:val="1166"/>
          <w:marRight w:val="0"/>
          <w:marTop w:val="0"/>
          <w:marBottom w:val="0"/>
          <w:divBdr>
            <w:top w:val="none" w:sz="0" w:space="0" w:color="auto"/>
            <w:left w:val="none" w:sz="0" w:space="0" w:color="auto"/>
            <w:bottom w:val="none" w:sz="0" w:space="0" w:color="auto"/>
            <w:right w:val="none" w:sz="0" w:space="0" w:color="auto"/>
          </w:divBdr>
        </w:div>
      </w:divsChild>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60789539">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53170843">
      <w:bodyDiv w:val="1"/>
      <w:marLeft w:val="0"/>
      <w:marRight w:val="0"/>
      <w:marTop w:val="0"/>
      <w:marBottom w:val="0"/>
      <w:divBdr>
        <w:top w:val="none" w:sz="0" w:space="0" w:color="auto"/>
        <w:left w:val="none" w:sz="0" w:space="0" w:color="auto"/>
        <w:bottom w:val="none" w:sz="0" w:space="0" w:color="auto"/>
        <w:right w:val="none" w:sz="0" w:space="0" w:color="auto"/>
      </w:divBdr>
      <w:divsChild>
        <w:div w:id="2005815741">
          <w:marLeft w:val="1166"/>
          <w:marRight w:val="0"/>
          <w:marTop w:val="0"/>
          <w:marBottom w:val="0"/>
          <w:divBdr>
            <w:top w:val="none" w:sz="0" w:space="0" w:color="auto"/>
            <w:left w:val="none" w:sz="0" w:space="0" w:color="auto"/>
            <w:bottom w:val="none" w:sz="0" w:space="0" w:color="auto"/>
            <w:right w:val="none" w:sz="0" w:space="0" w:color="auto"/>
          </w:divBdr>
        </w:div>
        <w:div w:id="2027171909">
          <w:marLeft w:val="1166"/>
          <w:marRight w:val="0"/>
          <w:marTop w:val="0"/>
          <w:marBottom w:val="0"/>
          <w:divBdr>
            <w:top w:val="none" w:sz="0" w:space="0" w:color="auto"/>
            <w:left w:val="none" w:sz="0" w:space="0" w:color="auto"/>
            <w:bottom w:val="none" w:sz="0" w:space="0" w:color="auto"/>
            <w:right w:val="none" w:sz="0" w:space="0" w:color="auto"/>
          </w:divBdr>
        </w:div>
        <w:div w:id="203759587">
          <w:marLeft w:val="1166"/>
          <w:marRight w:val="0"/>
          <w:marTop w:val="0"/>
          <w:marBottom w:val="0"/>
          <w:divBdr>
            <w:top w:val="none" w:sz="0" w:space="0" w:color="auto"/>
            <w:left w:val="none" w:sz="0" w:space="0" w:color="auto"/>
            <w:bottom w:val="none" w:sz="0" w:space="0" w:color="auto"/>
            <w:right w:val="none" w:sz="0" w:space="0" w:color="auto"/>
          </w:divBdr>
        </w:div>
        <w:div w:id="337078772">
          <w:marLeft w:val="1166"/>
          <w:marRight w:val="0"/>
          <w:marTop w:val="0"/>
          <w:marBottom w:val="0"/>
          <w:divBdr>
            <w:top w:val="none" w:sz="0" w:space="0" w:color="auto"/>
            <w:left w:val="none" w:sz="0" w:space="0" w:color="auto"/>
            <w:bottom w:val="none" w:sz="0" w:space="0" w:color="auto"/>
            <w:right w:val="none" w:sz="0" w:space="0" w:color="auto"/>
          </w:divBdr>
        </w:div>
        <w:div w:id="957294663">
          <w:marLeft w:val="1166"/>
          <w:marRight w:val="0"/>
          <w:marTop w:val="0"/>
          <w:marBottom w:val="0"/>
          <w:divBdr>
            <w:top w:val="none" w:sz="0" w:space="0" w:color="auto"/>
            <w:left w:val="none" w:sz="0" w:space="0" w:color="auto"/>
            <w:bottom w:val="none" w:sz="0" w:space="0" w:color="auto"/>
            <w:right w:val="none" w:sz="0" w:space="0" w:color="auto"/>
          </w:divBdr>
        </w:div>
      </w:divsChild>
    </w:div>
    <w:div w:id="982734633">
      <w:bodyDiv w:val="1"/>
      <w:marLeft w:val="0"/>
      <w:marRight w:val="0"/>
      <w:marTop w:val="0"/>
      <w:marBottom w:val="0"/>
      <w:divBdr>
        <w:top w:val="none" w:sz="0" w:space="0" w:color="auto"/>
        <w:left w:val="none" w:sz="0" w:space="0" w:color="auto"/>
        <w:bottom w:val="none" w:sz="0" w:space="0" w:color="auto"/>
        <w:right w:val="none" w:sz="0" w:space="0" w:color="auto"/>
      </w:divBdr>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3141604">
      <w:bodyDiv w:val="1"/>
      <w:marLeft w:val="0"/>
      <w:marRight w:val="0"/>
      <w:marTop w:val="0"/>
      <w:marBottom w:val="0"/>
      <w:divBdr>
        <w:top w:val="none" w:sz="0" w:space="0" w:color="auto"/>
        <w:left w:val="none" w:sz="0" w:space="0" w:color="auto"/>
        <w:bottom w:val="none" w:sz="0" w:space="0" w:color="auto"/>
        <w:right w:val="none" w:sz="0" w:space="0" w:color="auto"/>
      </w:divBdr>
      <w:divsChild>
        <w:div w:id="2049912099">
          <w:marLeft w:val="1166"/>
          <w:marRight w:val="0"/>
          <w:marTop w:val="0"/>
          <w:marBottom w:val="0"/>
          <w:divBdr>
            <w:top w:val="none" w:sz="0" w:space="0" w:color="auto"/>
            <w:left w:val="none" w:sz="0" w:space="0" w:color="auto"/>
            <w:bottom w:val="none" w:sz="0" w:space="0" w:color="auto"/>
            <w:right w:val="none" w:sz="0" w:space="0" w:color="auto"/>
          </w:divBdr>
        </w:div>
        <w:div w:id="294414571">
          <w:marLeft w:val="1886"/>
          <w:marRight w:val="0"/>
          <w:marTop w:val="0"/>
          <w:marBottom w:val="0"/>
          <w:divBdr>
            <w:top w:val="none" w:sz="0" w:space="0" w:color="auto"/>
            <w:left w:val="none" w:sz="0" w:space="0" w:color="auto"/>
            <w:bottom w:val="none" w:sz="0" w:space="0" w:color="auto"/>
            <w:right w:val="none" w:sz="0" w:space="0" w:color="auto"/>
          </w:divBdr>
        </w:div>
        <w:div w:id="1168790856">
          <w:marLeft w:val="2606"/>
          <w:marRight w:val="0"/>
          <w:marTop w:val="0"/>
          <w:marBottom w:val="0"/>
          <w:divBdr>
            <w:top w:val="none" w:sz="0" w:space="0" w:color="auto"/>
            <w:left w:val="none" w:sz="0" w:space="0" w:color="auto"/>
            <w:bottom w:val="none" w:sz="0" w:space="0" w:color="auto"/>
            <w:right w:val="none" w:sz="0" w:space="0" w:color="auto"/>
          </w:divBdr>
        </w:div>
        <w:div w:id="1969241776">
          <w:marLeft w:val="1886"/>
          <w:marRight w:val="0"/>
          <w:marTop w:val="0"/>
          <w:marBottom w:val="0"/>
          <w:divBdr>
            <w:top w:val="none" w:sz="0" w:space="0" w:color="auto"/>
            <w:left w:val="none" w:sz="0" w:space="0" w:color="auto"/>
            <w:bottom w:val="none" w:sz="0" w:space="0" w:color="auto"/>
            <w:right w:val="none" w:sz="0" w:space="0" w:color="auto"/>
          </w:divBdr>
        </w:div>
        <w:div w:id="1157917899">
          <w:marLeft w:val="1886"/>
          <w:marRight w:val="0"/>
          <w:marTop w:val="0"/>
          <w:marBottom w:val="0"/>
          <w:divBdr>
            <w:top w:val="none" w:sz="0" w:space="0" w:color="auto"/>
            <w:left w:val="none" w:sz="0" w:space="0" w:color="auto"/>
            <w:bottom w:val="none" w:sz="0" w:space="0" w:color="auto"/>
            <w:right w:val="none" w:sz="0" w:space="0" w:color="auto"/>
          </w:divBdr>
        </w:div>
        <w:div w:id="1200164497">
          <w:marLeft w:val="1886"/>
          <w:marRight w:val="0"/>
          <w:marTop w:val="0"/>
          <w:marBottom w:val="0"/>
          <w:divBdr>
            <w:top w:val="none" w:sz="0" w:space="0" w:color="auto"/>
            <w:left w:val="none" w:sz="0" w:space="0" w:color="auto"/>
            <w:bottom w:val="none" w:sz="0" w:space="0" w:color="auto"/>
            <w:right w:val="none" w:sz="0" w:space="0" w:color="auto"/>
          </w:divBdr>
        </w:div>
        <w:div w:id="1866820393">
          <w:marLeft w:val="2606"/>
          <w:marRight w:val="0"/>
          <w:marTop w:val="0"/>
          <w:marBottom w:val="0"/>
          <w:divBdr>
            <w:top w:val="none" w:sz="0" w:space="0" w:color="auto"/>
            <w:left w:val="none" w:sz="0" w:space="0" w:color="auto"/>
            <w:bottom w:val="none" w:sz="0" w:space="0" w:color="auto"/>
            <w:right w:val="none" w:sz="0" w:space="0" w:color="auto"/>
          </w:divBdr>
        </w:div>
        <w:div w:id="1360357211">
          <w:marLeft w:val="1166"/>
          <w:marRight w:val="0"/>
          <w:marTop w:val="0"/>
          <w:marBottom w:val="0"/>
          <w:divBdr>
            <w:top w:val="none" w:sz="0" w:space="0" w:color="auto"/>
            <w:left w:val="none" w:sz="0" w:space="0" w:color="auto"/>
            <w:bottom w:val="none" w:sz="0" w:space="0" w:color="auto"/>
            <w:right w:val="none" w:sz="0" w:space="0" w:color="auto"/>
          </w:divBdr>
        </w:div>
        <w:div w:id="1097023328">
          <w:marLeft w:val="1886"/>
          <w:marRight w:val="0"/>
          <w:marTop w:val="0"/>
          <w:marBottom w:val="0"/>
          <w:divBdr>
            <w:top w:val="none" w:sz="0" w:space="0" w:color="auto"/>
            <w:left w:val="none" w:sz="0" w:space="0" w:color="auto"/>
            <w:bottom w:val="none" w:sz="0" w:space="0" w:color="auto"/>
            <w:right w:val="none" w:sz="0" w:space="0" w:color="auto"/>
          </w:divBdr>
        </w:div>
        <w:div w:id="1337491206">
          <w:marLeft w:val="1886"/>
          <w:marRight w:val="0"/>
          <w:marTop w:val="0"/>
          <w:marBottom w:val="0"/>
          <w:divBdr>
            <w:top w:val="none" w:sz="0" w:space="0" w:color="auto"/>
            <w:left w:val="none" w:sz="0" w:space="0" w:color="auto"/>
            <w:bottom w:val="none" w:sz="0" w:space="0" w:color="auto"/>
            <w:right w:val="none" w:sz="0" w:space="0" w:color="auto"/>
          </w:divBdr>
        </w:div>
      </w:divsChild>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148716307">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27436984">
      <w:bodyDiv w:val="1"/>
      <w:marLeft w:val="0"/>
      <w:marRight w:val="0"/>
      <w:marTop w:val="0"/>
      <w:marBottom w:val="0"/>
      <w:divBdr>
        <w:top w:val="none" w:sz="0" w:space="0" w:color="auto"/>
        <w:left w:val="none" w:sz="0" w:space="0" w:color="auto"/>
        <w:bottom w:val="none" w:sz="0" w:space="0" w:color="auto"/>
        <w:right w:val="none" w:sz="0" w:space="0" w:color="auto"/>
      </w:divBdr>
      <w:divsChild>
        <w:div w:id="1331182200">
          <w:marLeft w:val="1166"/>
          <w:marRight w:val="0"/>
          <w:marTop w:val="0"/>
          <w:marBottom w:val="0"/>
          <w:divBdr>
            <w:top w:val="none" w:sz="0" w:space="0" w:color="auto"/>
            <w:left w:val="none" w:sz="0" w:space="0" w:color="auto"/>
            <w:bottom w:val="none" w:sz="0" w:space="0" w:color="auto"/>
            <w:right w:val="none" w:sz="0" w:space="0" w:color="auto"/>
          </w:divBdr>
        </w:div>
        <w:div w:id="899633500">
          <w:marLeft w:val="1166"/>
          <w:marRight w:val="0"/>
          <w:marTop w:val="0"/>
          <w:marBottom w:val="0"/>
          <w:divBdr>
            <w:top w:val="none" w:sz="0" w:space="0" w:color="auto"/>
            <w:left w:val="none" w:sz="0" w:space="0" w:color="auto"/>
            <w:bottom w:val="none" w:sz="0" w:space="0" w:color="auto"/>
            <w:right w:val="none" w:sz="0" w:space="0" w:color="auto"/>
          </w:divBdr>
        </w:div>
      </w:divsChild>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54927359">
      <w:bodyDiv w:val="1"/>
      <w:marLeft w:val="0"/>
      <w:marRight w:val="0"/>
      <w:marTop w:val="0"/>
      <w:marBottom w:val="0"/>
      <w:divBdr>
        <w:top w:val="none" w:sz="0" w:space="0" w:color="auto"/>
        <w:left w:val="none" w:sz="0" w:space="0" w:color="auto"/>
        <w:bottom w:val="none" w:sz="0" w:space="0" w:color="auto"/>
        <w:right w:val="none" w:sz="0" w:space="0" w:color="auto"/>
      </w:divBdr>
    </w:div>
    <w:div w:id="1921404516">
      <w:bodyDiv w:val="1"/>
      <w:marLeft w:val="0"/>
      <w:marRight w:val="0"/>
      <w:marTop w:val="0"/>
      <w:marBottom w:val="0"/>
      <w:divBdr>
        <w:top w:val="none" w:sz="0" w:space="0" w:color="auto"/>
        <w:left w:val="none" w:sz="0" w:space="0" w:color="auto"/>
        <w:bottom w:val="none" w:sz="0" w:space="0" w:color="auto"/>
        <w:right w:val="none" w:sz="0" w:space="0" w:color="auto"/>
      </w:divBdr>
      <w:divsChild>
        <w:div w:id="1765959872">
          <w:marLeft w:val="0"/>
          <w:marRight w:val="0"/>
          <w:marTop w:val="0"/>
          <w:marBottom w:val="0"/>
          <w:divBdr>
            <w:top w:val="single" w:sz="2" w:space="0" w:color="E3E3E3"/>
            <w:left w:val="single" w:sz="2" w:space="0" w:color="E3E3E3"/>
            <w:bottom w:val="single" w:sz="2" w:space="0" w:color="E3E3E3"/>
            <w:right w:val="single" w:sz="2" w:space="0" w:color="E3E3E3"/>
          </w:divBdr>
          <w:divsChild>
            <w:div w:id="1687709609">
              <w:marLeft w:val="0"/>
              <w:marRight w:val="0"/>
              <w:marTop w:val="0"/>
              <w:marBottom w:val="0"/>
              <w:divBdr>
                <w:top w:val="single" w:sz="2" w:space="0" w:color="E3E3E3"/>
                <w:left w:val="single" w:sz="2" w:space="0" w:color="E3E3E3"/>
                <w:bottom w:val="single" w:sz="2" w:space="0" w:color="E3E3E3"/>
                <w:right w:val="single" w:sz="2" w:space="0" w:color="E3E3E3"/>
              </w:divBdr>
              <w:divsChild>
                <w:div w:id="642655994">
                  <w:marLeft w:val="0"/>
                  <w:marRight w:val="0"/>
                  <w:marTop w:val="0"/>
                  <w:marBottom w:val="0"/>
                  <w:divBdr>
                    <w:top w:val="single" w:sz="2" w:space="0" w:color="E3E3E3"/>
                    <w:left w:val="single" w:sz="2" w:space="0" w:color="E3E3E3"/>
                    <w:bottom w:val="single" w:sz="2" w:space="0" w:color="E3E3E3"/>
                    <w:right w:val="single" w:sz="2" w:space="0" w:color="E3E3E3"/>
                  </w:divBdr>
                  <w:divsChild>
                    <w:div w:id="57364149">
                      <w:marLeft w:val="0"/>
                      <w:marRight w:val="0"/>
                      <w:marTop w:val="0"/>
                      <w:marBottom w:val="0"/>
                      <w:divBdr>
                        <w:top w:val="single" w:sz="2" w:space="0" w:color="E3E3E3"/>
                        <w:left w:val="single" w:sz="2" w:space="0" w:color="E3E3E3"/>
                        <w:bottom w:val="single" w:sz="2" w:space="0" w:color="E3E3E3"/>
                        <w:right w:val="single" w:sz="2" w:space="0" w:color="E3E3E3"/>
                      </w:divBdr>
                      <w:divsChild>
                        <w:div w:id="727267212">
                          <w:marLeft w:val="0"/>
                          <w:marRight w:val="0"/>
                          <w:marTop w:val="0"/>
                          <w:marBottom w:val="0"/>
                          <w:divBdr>
                            <w:top w:val="single" w:sz="2" w:space="0" w:color="E3E3E3"/>
                            <w:left w:val="single" w:sz="2" w:space="0" w:color="E3E3E3"/>
                            <w:bottom w:val="single" w:sz="2" w:space="0" w:color="E3E3E3"/>
                            <w:right w:val="single" w:sz="2" w:space="0" w:color="E3E3E3"/>
                          </w:divBdr>
                          <w:divsChild>
                            <w:div w:id="1917282853">
                              <w:marLeft w:val="0"/>
                              <w:marRight w:val="0"/>
                              <w:marTop w:val="0"/>
                              <w:marBottom w:val="0"/>
                              <w:divBdr>
                                <w:top w:val="single" w:sz="2" w:space="0" w:color="E3E3E3"/>
                                <w:left w:val="single" w:sz="2" w:space="0" w:color="E3E3E3"/>
                                <w:bottom w:val="single" w:sz="2" w:space="0" w:color="E3E3E3"/>
                                <w:right w:val="single" w:sz="2" w:space="0" w:color="E3E3E3"/>
                              </w:divBdr>
                              <w:divsChild>
                                <w:div w:id="1914925851">
                                  <w:marLeft w:val="0"/>
                                  <w:marRight w:val="0"/>
                                  <w:marTop w:val="100"/>
                                  <w:marBottom w:val="100"/>
                                  <w:divBdr>
                                    <w:top w:val="single" w:sz="2" w:space="0" w:color="E3E3E3"/>
                                    <w:left w:val="single" w:sz="2" w:space="0" w:color="E3E3E3"/>
                                    <w:bottom w:val="single" w:sz="2" w:space="0" w:color="E3E3E3"/>
                                    <w:right w:val="single" w:sz="2" w:space="0" w:color="E3E3E3"/>
                                  </w:divBdr>
                                  <w:divsChild>
                                    <w:div w:id="2000964279">
                                      <w:marLeft w:val="0"/>
                                      <w:marRight w:val="0"/>
                                      <w:marTop w:val="0"/>
                                      <w:marBottom w:val="0"/>
                                      <w:divBdr>
                                        <w:top w:val="single" w:sz="2" w:space="0" w:color="E3E3E3"/>
                                        <w:left w:val="single" w:sz="2" w:space="0" w:color="E3E3E3"/>
                                        <w:bottom w:val="single" w:sz="2" w:space="0" w:color="E3E3E3"/>
                                        <w:right w:val="single" w:sz="2" w:space="0" w:color="E3E3E3"/>
                                      </w:divBdr>
                                      <w:divsChild>
                                        <w:div w:id="709186155">
                                          <w:marLeft w:val="0"/>
                                          <w:marRight w:val="0"/>
                                          <w:marTop w:val="0"/>
                                          <w:marBottom w:val="0"/>
                                          <w:divBdr>
                                            <w:top w:val="single" w:sz="2" w:space="0" w:color="E3E3E3"/>
                                            <w:left w:val="single" w:sz="2" w:space="0" w:color="E3E3E3"/>
                                            <w:bottom w:val="single" w:sz="2" w:space="0" w:color="E3E3E3"/>
                                            <w:right w:val="single" w:sz="2" w:space="0" w:color="E3E3E3"/>
                                          </w:divBdr>
                                          <w:divsChild>
                                            <w:div w:id="1640769873">
                                              <w:marLeft w:val="0"/>
                                              <w:marRight w:val="0"/>
                                              <w:marTop w:val="0"/>
                                              <w:marBottom w:val="0"/>
                                              <w:divBdr>
                                                <w:top w:val="single" w:sz="2" w:space="0" w:color="E3E3E3"/>
                                                <w:left w:val="single" w:sz="2" w:space="0" w:color="E3E3E3"/>
                                                <w:bottom w:val="single" w:sz="2" w:space="0" w:color="E3E3E3"/>
                                                <w:right w:val="single" w:sz="2" w:space="0" w:color="E3E3E3"/>
                                              </w:divBdr>
                                              <w:divsChild>
                                                <w:div w:id="346368756">
                                                  <w:marLeft w:val="0"/>
                                                  <w:marRight w:val="0"/>
                                                  <w:marTop w:val="0"/>
                                                  <w:marBottom w:val="0"/>
                                                  <w:divBdr>
                                                    <w:top w:val="single" w:sz="2" w:space="0" w:color="E3E3E3"/>
                                                    <w:left w:val="single" w:sz="2" w:space="0" w:color="E3E3E3"/>
                                                    <w:bottom w:val="single" w:sz="2" w:space="0" w:color="E3E3E3"/>
                                                    <w:right w:val="single" w:sz="2" w:space="0" w:color="E3E3E3"/>
                                                  </w:divBdr>
                                                  <w:divsChild>
                                                    <w:div w:id="1929070944">
                                                      <w:marLeft w:val="0"/>
                                                      <w:marRight w:val="0"/>
                                                      <w:marTop w:val="0"/>
                                                      <w:marBottom w:val="0"/>
                                                      <w:divBdr>
                                                        <w:top w:val="single" w:sz="2" w:space="0" w:color="E3E3E3"/>
                                                        <w:left w:val="single" w:sz="2" w:space="0" w:color="E3E3E3"/>
                                                        <w:bottom w:val="single" w:sz="2" w:space="0" w:color="E3E3E3"/>
                                                        <w:right w:val="single" w:sz="2" w:space="0" w:color="E3E3E3"/>
                                                      </w:divBdr>
                                                      <w:divsChild>
                                                        <w:div w:id="20626357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0496148">
          <w:marLeft w:val="0"/>
          <w:marRight w:val="0"/>
          <w:marTop w:val="0"/>
          <w:marBottom w:val="0"/>
          <w:divBdr>
            <w:top w:val="none" w:sz="0" w:space="0" w:color="auto"/>
            <w:left w:val="none" w:sz="0" w:space="0" w:color="auto"/>
            <w:bottom w:val="none" w:sz="0" w:space="0" w:color="auto"/>
            <w:right w:val="none" w:sz="0" w:space="0" w:color="auto"/>
          </w:divBdr>
          <w:divsChild>
            <w:div w:id="1942567364">
              <w:marLeft w:val="0"/>
              <w:marRight w:val="0"/>
              <w:marTop w:val="100"/>
              <w:marBottom w:val="100"/>
              <w:divBdr>
                <w:top w:val="single" w:sz="2" w:space="0" w:color="E3E3E3"/>
                <w:left w:val="single" w:sz="2" w:space="0" w:color="E3E3E3"/>
                <w:bottom w:val="single" w:sz="2" w:space="0" w:color="E3E3E3"/>
                <w:right w:val="single" w:sz="2" w:space="0" w:color="E3E3E3"/>
              </w:divBdr>
              <w:divsChild>
                <w:div w:id="7084530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98801209">
      <w:bodyDiv w:val="1"/>
      <w:marLeft w:val="0"/>
      <w:marRight w:val="0"/>
      <w:marTop w:val="0"/>
      <w:marBottom w:val="0"/>
      <w:divBdr>
        <w:top w:val="none" w:sz="0" w:space="0" w:color="auto"/>
        <w:left w:val="none" w:sz="0" w:space="0" w:color="auto"/>
        <w:bottom w:val="none" w:sz="0" w:space="0" w:color="auto"/>
        <w:right w:val="none" w:sz="0" w:space="0" w:color="auto"/>
      </w:divBdr>
      <w:divsChild>
        <w:div w:id="1514758705">
          <w:marLeft w:val="1166"/>
          <w:marRight w:val="0"/>
          <w:marTop w:val="0"/>
          <w:marBottom w:val="0"/>
          <w:divBdr>
            <w:top w:val="none" w:sz="0" w:space="0" w:color="auto"/>
            <w:left w:val="none" w:sz="0" w:space="0" w:color="auto"/>
            <w:bottom w:val="none" w:sz="0" w:space="0" w:color="auto"/>
            <w:right w:val="none" w:sz="0" w:space="0" w:color="auto"/>
          </w:divBdr>
        </w:div>
        <w:div w:id="19204067">
          <w:marLeft w:val="1886"/>
          <w:marRight w:val="0"/>
          <w:marTop w:val="0"/>
          <w:marBottom w:val="0"/>
          <w:divBdr>
            <w:top w:val="none" w:sz="0" w:space="0" w:color="auto"/>
            <w:left w:val="none" w:sz="0" w:space="0" w:color="auto"/>
            <w:bottom w:val="none" w:sz="0" w:space="0" w:color="auto"/>
            <w:right w:val="none" w:sz="0" w:space="0" w:color="auto"/>
          </w:divBdr>
        </w:div>
        <w:div w:id="1066146963">
          <w:marLeft w:val="1166"/>
          <w:marRight w:val="0"/>
          <w:marTop w:val="0"/>
          <w:marBottom w:val="0"/>
          <w:divBdr>
            <w:top w:val="none" w:sz="0" w:space="0" w:color="auto"/>
            <w:left w:val="none" w:sz="0" w:space="0" w:color="auto"/>
            <w:bottom w:val="none" w:sz="0" w:space="0" w:color="auto"/>
            <w:right w:val="none" w:sz="0" w:space="0" w:color="auto"/>
          </w:divBdr>
        </w:div>
        <w:div w:id="1815828896">
          <w:marLeft w:val="1886"/>
          <w:marRight w:val="0"/>
          <w:marTop w:val="0"/>
          <w:marBottom w:val="0"/>
          <w:divBdr>
            <w:top w:val="none" w:sz="0" w:space="0" w:color="auto"/>
            <w:left w:val="none" w:sz="0" w:space="0" w:color="auto"/>
            <w:bottom w:val="none" w:sz="0" w:space="0" w:color="auto"/>
            <w:right w:val="none" w:sz="0" w:space="0" w:color="auto"/>
          </w:divBdr>
        </w:div>
        <w:div w:id="287932398">
          <w:marLeft w:val="1166"/>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A4AF0-0141-4F1E-9501-11099D0D2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6676</TotalTime>
  <Pages>17</Pages>
  <Words>6145</Words>
  <Characters>35027</Characters>
  <Application>Microsoft Office Word</Application>
  <DocSecurity>0</DocSecurity>
  <Lines>291</Lines>
  <Paragraphs>82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182</cp:revision>
  <cp:lastPrinted>2023-11-03T01:17:00Z</cp:lastPrinted>
  <dcterms:created xsi:type="dcterms:W3CDTF">2024-10-03T14:10:00Z</dcterms:created>
  <dcterms:modified xsi:type="dcterms:W3CDTF">2024-11-08T02:30:00Z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